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676F" w:rsidRPr="009406A0" w:rsidRDefault="00F3676F" w:rsidP="00F3676F">
      <w:pPr>
        <w:pStyle w:val="CRCoverPage"/>
        <w:tabs>
          <w:tab w:val="right" w:pos="9639"/>
        </w:tabs>
        <w:spacing w:after="0"/>
        <w:jc w:val="both"/>
        <w:rPr>
          <w:rFonts w:ascii="Arial" w:hAnsi="Arial" w:cs="Arial"/>
          <w:b/>
          <w:i/>
          <w:noProof/>
          <w:sz w:val="22"/>
          <w:szCs w:val="22"/>
          <w:lang w:val="en-GB"/>
        </w:rPr>
      </w:pPr>
      <w:bookmarkStart w:id="0" w:name="_Ref399006623"/>
      <w:bookmarkStart w:id="1" w:name="_Toc92513360"/>
      <w:r w:rsidRPr="009406A0">
        <w:rPr>
          <w:rFonts w:ascii="Arial" w:hAnsi="Arial" w:cs="Arial"/>
          <w:b/>
          <w:noProof/>
          <w:sz w:val="24"/>
          <w:szCs w:val="24"/>
        </w:rPr>
        <w:t>3GPP TSG RAN WG2 #11</w:t>
      </w:r>
      <w:r w:rsidR="00F55163" w:rsidRPr="009406A0">
        <w:rPr>
          <w:rFonts w:ascii="Arial" w:hAnsi="Arial" w:cs="Arial"/>
          <w:b/>
          <w:noProof/>
          <w:sz w:val="24"/>
          <w:szCs w:val="24"/>
        </w:rPr>
        <w:t>9</w:t>
      </w:r>
      <w:r w:rsidR="00066488">
        <w:rPr>
          <w:rFonts w:ascii="Arial" w:hAnsi="Arial" w:cs="Arial"/>
          <w:b/>
          <w:noProof/>
          <w:sz w:val="24"/>
          <w:szCs w:val="24"/>
        </w:rPr>
        <w:t xml:space="preserve"> </w:t>
      </w:r>
      <w:r w:rsidR="00066488" w:rsidRPr="00066488">
        <w:rPr>
          <w:rFonts w:ascii="Arial" w:hAnsi="Arial" w:cs="Arial"/>
          <w:b/>
          <w:noProof/>
          <w:sz w:val="24"/>
          <w:szCs w:val="24"/>
        </w:rPr>
        <w:t>electronic</w:t>
      </w:r>
      <w:r w:rsidRPr="009406A0">
        <w:rPr>
          <w:rFonts w:ascii="Arial" w:hAnsi="Arial" w:cs="Arial"/>
          <w:b/>
          <w:i/>
          <w:noProof/>
          <w:sz w:val="22"/>
          <w:szCs w:val="22"/>
          <w:lang w:val="en-GB"/>
        </w:rPr>
        <w:tab/>
      </w:r>
      <w:r w:rsidR="00363F11" w:rsidRPr="009406A0">
        <w:rPr>
          <w:rFonts w:ascii="Arial" w:hAnsi="Arial" w:cs="Arial"/>
          <w:b/>
          <w:i/>
          <w:noProof/>
          <w:sz w:val="22"/>
          <w:szCs w:val="22"/>
          <w:lang w:val="en-GB" w:eastAsia="zh-CN"/>
        </w:rPr>
        <w:t>R2-22</w:t>
      </w:r>
      <w:r w:rsidR="00877E4A">
        <w:rPr>
          <w:rFonts w:ascii="Arial" w:hAnsi="Arial" w:cs="Arial"/>
          <w:b/>
          <w:i/>
          <w:noProof/>
          <w:sz w:val="22"/>
          <w:szCs w:val="22"/>
          <w:lang w:val="en-GB" w:eastAsia="zh-CN"/>
        </w:rPr>
        <w:t>07945</w:t>
      </w:r>
    </w:p>
    <w:p w:rsidR="004811D8" w:rsidRPr="009406A0" w:rsidRDefault="00D33E3B" w:rsidP="00FE78D4">
      <w:pPr>
        <w:tabs>
          <w:tab w:val="left" w:pos="1985"/>
          <w:tab w:val="right" w:pos="9639"/>
        </w:tabs>
        <w:spacing w:after="100" w:afterAutospacing="1"/>
        <w:jc w:val="both"/>
        <w:rPr>
          <w:rFonts w:ascii="Arial" w:eastAsia="Batang" w:hAnsi="Arial" w:cs="Arial"/>
          <w:b/>
          <w:noProof/>
          <w:sz w:val="22"/>
          <w:szCs w:val="22"/>
        </w:rPr>
      </w:pPr>
      <w:r w:rsidRPr="009406A0">
        <w:rPr>
          <w:rFonts w:ascii="Arial" w:eastAsia="Batang" w:hAnsi="Arial" w:cs="Arial"/>
          <w:b/>
          <w:noProof/>
          <w:sz w:val="22"/>
          <w:szCs w:val="22"/>
          <w:lang w:eastAsia="zh-CN"/>
        </w:rPr>
        <w:t>Online</w:t>
      </w:r>
      <w:r w:rsidR="00F3676F" w:rsidRPr="009406A0">
        <w:rPr>
          <w:rFonts w:ascii="Arial" w:eastAsia="Batang" w:hAnsi="Arial" w:cs="Arial"/>
          <w:b/>
          <w:noProof/>
          <w:sz w:val="22"/>
          <w:szCs w:val="22"/>
          <w:lang w:eastAsia="zh-CN"/>
        </w:rPr>
        <w:t xml:space="preserve">, </w:t>
      </w:r>
      <w:r w:rsidR="00F55163" w:rsidRPr="009406A0">
        <w:rPr>
          <w:rFonts w:ascii="Arial" w:eastAsia="Batang" w:hAnsi="Arial" w:cs="Arial"/>
          <w:b/>
          <w:noProof/>
          <w:sz w:val="22"/>
          <w:szCs w:val="22"/>
          <w:lang w:eastAsia="zh-CN"/>
        </w:rPr>
        <w:t>1</w:t>
      </w:r>
      <w:r w:rsidR="000671FD" w:rsidRPr="009406A0">
        <w:rPr>
          <w:rFonts w:ascii="Arial" w:eastAsia="Batang" w:hAnsi="Arial" w:cs="Arial"/>
          <w:b/>
          <w:noProof/>
          <w:sz w:val="22"/>
          <w:szCs w:val="22"/>
          <w:lang w:eastAsia="zh-CN"/>
        </w:rPr>
        <w:t>7</w:t>
      </w:r>
      <w:r w:rsidR="000671FD" w:rsidRPr="00FE026F">
        <w:rPr>
          <w:rFonts w:ascii="Arial" w:eastAsia="Batang" w:hAnsi="Arial" w:cs="Arial"/>
          <w:b/>
          <w:noProof/>
          <w:sz w:val="22"/>
          <w:szCs w:val="22"/>
          <w:vertAlign w:val="superscript"/>
          <w:lang w:eastAsia="zh-CN"/>
        </w:rPr>
        <w:t>th</w:t>
      </w:r>
      <w:r w:rsidR="000671FD" w:rsidRPr="009406A0">
        <w:rPr>
          <w:rFonts w:ascii="Arial" w:eastAsia="Batang" w:hAnsi="Arial" w:cs="Arial"/>
          <w:b/>
          <w:noProof/>
          <w:sz w:val="22"/>
          <w:szCs w:val="22"/>
          <w:lang w:eastAsia="zh-CN"/>
        </w:rPr>
        <w:t xml:space="preserve"> – 29</w:t>
      </w:r>
      <w:r w:rsidR="000671FD" w:rsidRPr="00FE026F">
        <w:rPr>
          <w:rFonts w:ascii="Arial" w:eastAsia="Batang" w:hAnsi="Arial" w:cs="Arial"/>
          <w:b/>
          <w:noProof/>
          <w:sz w:val="22"/>
          <w:szCs w:val="22"/>
          <w:vertAlign w:val="superscript"/>
          <w:lang w:eastAsia="zh-CN"/>
        </w:rPr>
        <w:t>th</w:t>
      </w:r>
      <w:r w:rsidR="000671FD" w:rsidRPr="009406A0">
        <w:rPr>
          <w:rFonts w:ascii="Arial" w:eastAsia="Batang" w:hAnsi="Arial" w:cs="Arial"/>
          <w:b/>
          <w:noProof/>
          <w:sz w:val="22"/>
          <w:szCs w:val="22"/>
          <w:lang w:eastAsia="zh-CN"/>
        </w:rPr>
        <w:t xml:space="preserve"> </w:t>
      </w:r>
      <w:r w:rsidR="00F55163" w:rsidRPr="009406A0">
        <w:rPr>
          <w:rFonts w:ascii="Arial" w:eastAsia="Batang" w:hAnsi="Arial" w:cs="Arial"/>
          <w:b/>
          <w:noProof/>
          <w:sz w:val="22"/>
          <w:szCs w:val="22"/>
          <w:lang w:eastAsia="zh-CN"/>
        </w:rPr>
        <w:t>Au</w:t>
      </w:r>
      <w:r w:rsidR="008A472D">
        <w:rPr>
          <w:rFonts w:ascii="Arial" w:eastAsia="Batang" w:hAnsi="Arial" w:cs="Arial"/>
          <w:b/>
          <w:noProof/>
          <w:sz w:val="22"/>
          <w:szCs w:val="22"/>
          <w:lang w:eastAsia="zh-CN"/>
        </w:rPr>
        <w:t>gust</w:t>
      </w:r>
      <w:r w:rsidR="00B75859" w:rsidRPr="009406A0">
        <w:rPr>
          <w:rFonts w:ascii="Arial" w:eastAsia="Batang" w:hAnsi="Arial" w:cs="Arial"/>
          <w:b/>
          <w:noProof/>
          <w:sz w:val="22"/>
          <w:szCs w:val="22"/>
          <w:lang w:eastAsia="zh-CN"/>
        </w:rPr>
        <w:t>, 202</w:t>
      </w:r>
      <w:r w:rsidR="00CE2896" w:rsidRPr="009406A0">
        <w:rPr>
          <w:rFonts w:ascii="Arial" w:eastAsia="Batang" w:hAnsi="Arial" w:cs="Arial"/>
          <w:b/>
          <w:noProof/>
          <w:sz w:val="22"/>
          <w:szCs w:val="22"/>
          <w:lang w:eastAsia="zh-CN"/>
        </w:rPr>
        <w:t>2</w:t>
      </w:r>
      <w:r w:rsidR="00F3676F" w:rsidRPr="009406A0">
        <w:rPr>
          <w:rFonts w:ascii="Arial" w:eastAsia="Batang" w:hAnsi="Arial" w:cs="Arial"/>
          <w:b/>
          <w:noProof/>
          <w:sz w:val="22"/>
          <w:szCs w:val="22"/>
          <w:lang w:eastAsia="zh-CN"/>
        </w:rPr>
        <w:t xml:space="preserve">                                                       </w:t>
      </w:r>
      <w:r w:rsidR="004811D8" w:rsidRPr="009406A0">
        <w:rPr>
          <w:rFonts w:ascii="Arial" w:eastAsia="Batang" w:hAnsi="Arial" w:cs="Arial"/>
          <w:b/>
          <w:noProof/>
          <w:sz w:val="22"/>
          <w:szCs w:val="22"/>
          <w:lang w:eastAsia="zh-CN"/>
        </w:rPr>
        <w:t xml:space="preserve">    </w:t>
      </w:r>
    </w:p>
    <w:p w:rsidR="004811D8" w:rsidRPr="009406A0" w:rsidRDefault="004811D8" w:rsidP="00FE78D4">
      <w:pPr>
        <w:tabs>
          <w:tab w:val="left" w:pos="1985"/>
        </w:tabs>
        <w:jc w:val="both"/>
        <w:rPr>
          <w:rFonts w:ascii="Arial" w:eastAsia="Batang" w:hAnsi="Arial" w:cs="Arial"/>
          <w:b/>
          <w:sz w:val="22"/>
          <w:lang w:eastAsia="zh-CN"/>
        </w:rPr>
      </w:pPr>
      <w:r w:rsidRPr="009406A0">
        <w:rPr>
          <w:rFonts w:ascii="Arial" w:hAnsi="Arial" w:cs="Arial"/>
          <w:b/>
          <w:sz w:val="22"/>
        </w:rPr>
        <w:t xml:space="preserve">Source: </w:t>
      </w:r>
      <w:r w:rsidRPr="009406A0">
        <w:rPr>
          <w:rFonts w:ascii="Arial" w:hAnsi="Arial" w:cs="Arial"/>
          <w:b/>
          <w:sz w:val="22"/>
        </w:rPr>
        <w:tab/>
      </w:r>
      <w:r w:rsidRPr="009406A0">
        <w:rPr>
          <w:rFonts w:ascii="Arial" w:hAnsi="Arial" w:cs="Arial"/>
          <w:sz w:val="22"/>
        </w:rPr>
        <w:t>Huawei</w:t>
      </w:r>
      <w:r w:rsidRPr="009406A0">
        <w:rPr>
          <w:rFonts w:ascii="Arial" w:eastAsia="Batang" w:hAnsi="Arial" w:cs="Arial"/>
          <w:sz w:val="22"/>
          <w:lang w:eastAsia="zh-CN"/>
        </w:rPr>
        <w:t>, HiSilicon</w:t>
      </w:r>
    </w:p>
    <w:p w:rsidR="004811D8" w:rsidRPr="009406A0" w:rsidRDefault="004811D8" w:rsidP="00FE78D4">
      <w:pPr>
        <w:ind w:left="1985" w:hanging="1985"/>
        <w:jc w:val="both"/>
        <w:rPr>
          <w:rFonts w:ascii="Arial" w:eastAsia="Batang" w:hAnsi="Arial" w:cs="Arial"/>
          <w:sz w:val="22"/>
          <w:lang w:eastAsia="zh-CN"/>
        </w:rPr>
      </w:pPr>
      <w:r w:rsidRPr="009406A0">
        <w:rPr>
          <w:rFonts w:ascii="Arial" w:hAnsi="Arial" w:cs="Arial"/>
          <w:b/>
          <w:sz w:val="22"/>
        </w:rPr>
        <w:t>Title:</w:t>
      </w:r>
      <w:r w:rsidRPr="009406A0">
        <w:rPr>
          <w:rFonts w:ascii="Arial" w:hAnsi="Arial" w:cs="Arial"/>
          <w:sz w:val="22"/>
        </w:rPr>
        <w:t xml:space="preserve"> </w:t>
      </w:r>
      <w:r w:rsidRPr="009406A0">
        <w:rPr>
          <w:rFonts w:ascii="Arial" w:hAnsi="Arial" w:cs="Arial"/>
          <w:sz w:val="22"/>
        </w:rPr>
        <w:tab/>
      </w:r>
      <w:r w:rsidR="00F22620" w:rsidRPr="009406A0">
        <w:rPr>
          <w:rFonts w:ascii="Arial" w:hAnsi="Arial" w:cs="Arial"/>
          <w:sz w:val="22"/>
        </w:rPr>
        <w:t>Discussion on logging of PSCell information in MHI</w:t>
      </w:r>
    </w:p>
    <w:p w:rsidR="004811D8" w:rsidRPr="009406A0" w:rsidRDefault="004811D8" w:rsidP="00FE78D4">
      <w:pPr>
        <w:tabs>
          <w:tab w:val="left" w:pos="1985"/>
        </w:tabs>
        <w:jc w:val="both"/>
        <w:rPr>
          <w:rFonts w:ascii="Arial" w:eastAsia="Osaka" w:hAnsi="Arial" w:cs="Arial"/>
          <w:sz w:val="22"/>
          <w:lang w:eastAsia="zh-CN"/>
        </w:rPr>
      </w:pPr>
      <w:r w:rsidRPr="009406A0">
        <w:rPr>
          <w:rFonts w:ascii="Arial" w:hAnsi="Arial" w:cs="Arial"/>
          <w:b/>
          <w:sz w:val="22"/>
        </w:rPr>
        <w:t>Agen</w:t>
      </w:r>
      <w:r w:rsidRPr="009406A0">
        <w:rPr>
          <w:rFonts w:ascii="Arial" w:eastAsia="Batang" w:hAnsi="Arial" w:cs="Arial"/>
          <w:b/>
          <w:sz w:val="22"/>
          <w:lang w:eastAsia="zh-CN"/>
        </w:rPr>
        <w:t>d</w:t>
      </w:r>
      <w:r w:rsidRPr="009406A0">
        <w:rPr>
          <w:rFonts w:ascii="Arial" w:hAnsi="Arial" w:cs="Arial"/>
          <w:b/>
          <w:sz w:val="22"/>
        </w:rPr>
        <w:t>a Item:</w:t>
      </w:r>
      <w:r w:rsidRPr="009406A0">
        <w:rPr>
          <w:rFonts w:ascii="Arial" w:hAnsi="Arial" w:cs="Arial"/>
          <w:sz w:val="22"/>
        </w:rPr>
        <w:tab/>
      </w:r>
      <w:r w:rsidR="00103BD7" w:rsidRPr="009406A0">
        <w:rPr>
          <w:rFonts w:ascii="Arial" w:hAnsi="Arial" w:cs="Arial"/>
          <w:sz w:val="22"/>
        </w:rPr>
        <w:t>6.13.3</w:t>
      </w:r>
      <w:bookmarkStart w:id="2" w:name="_GoBack"/>
      <w:bookmarkEnd w:id="2"/>
    </w:p>
    <w:p w:rsidR="004811D8" w:rsidRPr="009406A0" w:rsidRDefault="004811D8" w:rsidP="00FE78D4">
      <w:pPr>
        <w:tabs>
          <w:tab w:val="left" w:pos="1985"/>
        </w:tabs>
        <w:jc w:val="both"/>
        <w:rPr>
          <w:rFonts w:ascii="Arial" w:eastAsia="Osaka" w:hAnsi="Arial" w:cs="Arial"/>
          <w:sz w:val="22"/>
          <w:lang w:eastAsia="zh-CN"/>
        </w:rPr>
      </w:pPr>
      <w:r w:rsidRPr="009406A0">
        <w:rPr>
          <w:rFonts w:ascii="Arial" w:hAnsi="Arial" w:cs="Arial"/>
          <w:b/>
          <w:sz w:val="22"/>
        </w:rPr>
        <w:t>Document for:</w:t>
      </w:r>
      <w:r w:rsidRPr="009406A0">
        <w:rPr>
          <w:rFonts w:ascii="Arial" w:hAnsi="Arial" w:cs="Arial"/>
          <w:sz w:val="22"/>
        </w:rPr>
        <w:tab/>
      </w:r>
      <w:bookmarkEnd w:id="0"/>
      <w:bookmarkEnd w:id="1"/>
      <w:r w:rsidRPr="009406A0">
        <w:rPr>
          <w:rFonts w:ascii="Arial" w:eastAsia="Osaka" w:hAnsi="Arial" w:cs="Arial"/>
          <w:sz w:val="22"/>
          <w:lang w:eastAsia="zh-CN"/>
        </w:rPr>
        <w:t>Discussion and decision</w:t>
      </w:r>
    </w:p>
    <w:p w:rsidR="004811D8" w:rsidRPr="009406A0" w:rsidRDefault="004811D8" w:rsidP="00FE78D4">
      <w:pPr>
        <w:pStyle w:val="1"/>
        <w:jc w:val="both"/>
        <w:rPr>
          <w:rFonts w:ascii="Arial" w:eastAsia="Osaka" w:hAnsi="Arial" w:cs="Arial"/>
          <w:lang w:eastAsia="zh-CN"/>
        </w:rPr>
      </w:pPr>
      <w:r w:rsidRPr="009406A0">
        <w:rPr>
          <w:rFonts w:ascii="Arial" w:hAnsi="Arial" w:cs="Arial"/>
        </w:rPr>
        <w:t>Introduction</w:t>
      </w:r>
    </w:p>
    <w:p w:rsidR="00CD2B16" w:rsidRPr="009406A0" w:rsidRDefault="00F22620" w:rsidP="00130A23">
      <w:pPr>
        <w:rPr>
          <w:rFonts w:ascii="Times New Roman" w:eastAsia="Osaka" w:hAnsi="Times New Roman" w:cs="Times New Roman"/>
          <w:lang w:val="en-US" w:eastAsia="zh-CN"/>
        </w:rPr>
      </w:pPr>
      <w:r w:rsidRPr="009406A0">
        <w:rPr>
          <w:rFonts w:ascii="Times New Roman" w:eastAsia="Osaka" w:hAnsi="Times New Roman" w:cs="Times New Roman"/>
          <w:lang w:val="en-US" w:eastAsia="zh-CN"/>
        </w:rPr>
        <w:t>In the last meetings, RAN2 agreed to introduce the PSCell history information in MHI</w:t>
      </w:r>
      <w:r w:rsidR="00CD2B16" w:rsidRPr="009406A0">
        <w:rPr>
          <w:rFonts w:ascii="Times New Roman" w:eastAsia="Osaka" w:hAnsi="Times New Roman" w:cs="Times New Roman"/>
          <w:lang w:val="en-US" w:eastAsia="zh-CN"/>
        </w:rPr>
        <w:t xml:space="preserve"> and has the following agreements and FFS</w:t>
      </w:r>
      <w:r w:rsidRPr="009406A0">
        <w:rPr>
          <w:rFonts w:ascii="Times New Roman" w:eastAsia="Osaka" w:hAnsi="Times New Roman" w:cs="Times New Roman"/>
          <w:lang w:val="en-US" w:eastAsia="zh-CN"/>
        </w:rPr>
        <w:t>.</w:t>
      </w:r>
    </w:p>
    <w:p w:rsidR="00CD2B16" w:rsidRPr="009406A0" w:rsidRDefault="00CD2B16" w:rsidP="00CD2B16">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r w:rsidRPr="009406A0">
        <w:rPr>
          <w:rFonts w:ascii="Times New Roman" w:hAnsi="Times New Roman" w:cs="Times New Roman"/>
        </w:rPr>
        <w:t>2</w:t>
      </w:r>
      <w:r w:rsidRPr="009406A0">
        <w:rPr>
          <w:rFonts w:ascii="Times New Roman" w:hAnsi="Times New Roman" w:cs="Times New Roman"/>
        </w:rPr>
        <w:tab/>
        <w:t xml:space="preserve">For the Rel.17 PSCell MHI, the PSCells visited while connected to a certain PCell X are appended to the certain PCell X List in the MHI in the nested structure when the corresponding PCell X related entries are appended to the MHI. </w:t>
      </w:r>
      <w:r w:rsidRPr="009406A0">
        <w:rPr>
          <w:rFonts w:ascii="Times New Roman" w:hAnsi="Times New Roman" w:cs="Times New Roman"/>
          <w:shd w:val="clear" w:color="auto" w:fill="FFE599"/>
        </w:rPr>
        <w:t>To be discussed how/where information associated to the visited PSCells [ensuring the chronological order] should be captured in the spec</w:t>
      </w:r>
      <w:r w:rsidRPr="009406A0">
        <w:rPr>
          <w:rFonts w:ascii="Times New Roman" w:hAnsi="Times New Roman" w:cs="Times New Roman"/>
        </w:rPr>
        <w:t>.</w:t>
      </w:r>
    </w:p>
    <w:p w:rsidR="00CD2B16" w:rsidRPr="009406A0" w:rsidRDefault="00CD2B16" w:rsidP="00130A23">
      <w:pPr>
        <w:rPr>
          <w:rFonts w:ascii="Times New Roman" w:eastAsia="Osaka" w:hAnsi="Times New Roman" w:cs="Times New Roman"/>
          <w:lang w:val="en-US" w:eastAsia="zh-CN"/>
        </w:rPr>
      </w:pPr>
    </w:p>
    <w:p w:rsidR="000B160E" w:rsidRPr="009406A0" w:rsidRDefault="000B160E" w:rsidP="000B160E">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r w:rsidRPr="009406A0">
        <w:rPr>
          <w:rFonts w:ascii="Times New Roman" w:hAnsi="Times New Roman" w:cs="Times New Roman"/>
        </w:rPr>
        <w:t>Agreements:</w:t>
      </w:r>
    </w:p>
    <w:p w:rsidR="000B160E" w:rsidRPr="009406A0" w:rsidRDefault="000B160E" w:rsidP="000B160E">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r w:rsidRPr="009406A0">
        <w:rPr>
          <w:rFonts w:ascii="Times New Roman" w:hAnsi="Times New Roman" w:cs="Times New Roman"/>
        </w:rPr>
        <w:t>1</w:t>
      </w:r>
      <w:r w:rsidRPr="009406A0">
        <w:rPr>
          <w:rFonts w:ascii="Times New Roman" w:hAnsi="Times New Roman" w:cs="Times New Roman"/>
        </w:rPr>
        <w:tab/>
        <w:t>The UE should log in the PSCell nested structure the following entries in chronological order:</w:t>
      </w:r>
    </w:p>
    <w:p w:rsidR="000B160E" w:rsidRPr="009406A0" w:rsidRDefault="000B160E" w:rsidP="000B160E">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r w:rsidRPr="009406A0">
        <w:rPr>
          <w:rFonts w:ascii="Times New Roman" w:hAnsi="Times New Roman" w:cs="Times New Roman"/>
        </w:rPr>
        <w:t>•</w:t>
      </w:r>
      <w:r w:rsidRPr="009406A0">
        <w:rPr>
          <w:rFonts w:ascii="Times New Roman" w:hAnsi="Times New Roman" w:cs="Times New Roman"/>
        </w:rPr>
        <w:tab/>
        <w:t>One entry for each visited PSCell (including the timeSpent with the PSCell and the PSCell ID)</w:t>
      </w:r>
    </w:p>
    <w:p w:rsidR="000B160E" w:rsidRPr="009406A0" w:rsidRDefault="000B160E" w:rsidP="000B160E">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r w:rsidRPr="009406A0">
        <w:rPr>
          <w:rFonts w:ascii="Times New Roman" w:hAnsi="Times New Roman" w:cs="Times New Roman"/>
        </w:rPr>
        <w:t>•</w:t>
      </w:r>
      <w:r w:rsidRPr="009406A0">
        <w:rPr>
          <w:rFonts w:ascii="Times New Roman" w:hAnsi="Times New Roman" w:cs="Times New Roman"/>
        </w:rPr>
        <w:tab/>
        <w:t>One entry for each time interval without PSCells (including the time spent without PSCell)</w:t>
      </w:r>
    </w:p>
    <w:p w:rsidR="000B160E" w:rsidRPr="009406A0" w:rsidRDefault="000B160E" w:rsidP="000B160E">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p>
    <w:p w:rsidR="000B160E" w:rsidRPr="009406A0" w:rsidRDefault="000B160E" w:rsidP="000B160E">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hd w:val="clear" w:color="auto" w:fill="FFE599"/>
        </w:rPr>
      </w:pPr>
      <w:r w:rsidRPr="009406A0">
        <w:rPr>
          <w:rFonts w:ascii="Times New Roman" w:hAnsi="Times New Roman" w:cs="Times New Roman"/>
        </w:rPr>
        <w:t>2</w:t>
      </w:r>
      <w:r w:rsidRPr="009406A0">
        <w:rPr>
          <w:rFonts w:ascii="Times New Roman" w:hAnsi="Times New Roman" w:cs="Times New Roman"/>
        </w:rPr>
        <w:tab/>
      </w:r>
      <w:r w:rsidRPr="009406A0">
        <w:rPr>
          <w:rFonts w:ascii="Times New Roman" w:hAnsi="Times New Roman" w:cs="Times New Roman"/>
          <w:shd w:val="clear" w:color="auto" w:fill="FFE599"/>
        </w:rPr>
        <w:t>How to address agreement 1 in RRC spec could be further studied at next meeting.</w:t>
      </w:r>
    </w:p>
    <w:p w:rsidR="000B160E" w:rsidRPr="000B160E" w:rsidRDefault="000B160E" w:rsidP="00130A23">
      <w:pPr>
        <w:rPr>
          <w:rFonts w:eastAsia="Osaka"/>
          <w:lang w:val="x-none" w:eastAsia="zh-CN"/>
        </w:rPr>
      </w:pPr>
    </w:p>
    <w:p w:rsidR="00564A2E" w:rsidRPr="009406A0" w:rsidRDefault="00564A2E" w:rsidP="00130A23">
      <w:pPr>
        <w:rPr>
          <w:rFonts w:ascii="Times New Roman" w:eastAsia="Osaka" w:hAnsi="Times New Roman" w:cs="Times New Roman"/>
          <w:lang w:val="en-US" w:eastAsia="zh-CN"/>
        </w:rPr>
      </w:pPr>
      <w:r w:rsidRPr="009406A0">
        <w:rPr>
          <w:rFonts w:ascii="Times New Roman" w:hAnsi="Times New Roman" w:cs="Times New Roman"/>
          <w:lang w:val="en-US" w:eastAsia="zh-CN"/>
        </w:rPr>
        <w:t xml:space="preserve">In this paper, we provide </w:t>
      </w:r>
      <w:r w:rsidR="00F22620" w:rsidRPr="009406A0">
        <w:rPr>
          <w:rFonts w:ascii="Times New Roman" w:hAnsi="Times New Roman" w:cs="Times New Roman"/>
          <w:lang w:val="en-US" w:eastAsia="zh-CN"/>
        </w:rPr>
        <w:t>our views</w:t>
      </w:r>
      <w:r w:rsidRPr="009406A0">
        <w:rPr>
          <w:rFonts w:ascii="Times New Roman" w:hAnsi="Times New Roman" w:cs="Times New Roman"/>
          <w:lang w:val="en-US" w:eastAsia="zh-CN"/>
        </w:rPr>
        <w:t xml:space="preserve"> </w:t>
      </w:r>
      <w:r w:rsidR="00A0124A" w:rsidRPr="009406A0">
        <w:rPr>
          <w:rFonts w:ascii="Times New Roman" w:hAnsi="Times New Roman" w:cs="Times New Roman"/>
          <w:lang w:val="en-US" w:eastAsia="zh-CN"/>
        </w:rPr>
        <w:t xml:space="preserve">on this </w:t>
      </w:r>
      <w:r w:rsidR="00F22620" w:rsidRPr="009406A0">
        <w:rPr>
          <w:rFonts w:ascii="Times New Roman" w:hAnsi="Times New Roman" w:cs="Times New Roman"/>
          <w:lang w:val="en-US" w:eastAsia="zh-CN"/>
        </w:rPr>
        <w:t>issue</w:t>
      </w:r>
      <w:r w:rsidR="00A0124A" w:rsidRPr="009406A0">
        <w:rPr>
          <w:rFonts w:ascii="Times New Roman" w:hAnsi="Times New Roman" w:cs="Times New Roman"/>
          <w:lang w:val="en-US" w:eastAsia="zh-CN"/>
        </w:rPr>
        <w:t>.</w:t>
      </w:r>
    </w:p>
    <w:p w:rsidR="00876341" w:rsidRPr="009406A0" w:rsidRDefault="004811D8" w:rsidP="00FE78D4">
      <w:pPr>
        <w:pStyle w:val="1"/>
        <w:jc w:val="both"/>
        <w:rPr>
          <w:rFonts w:ascii="Arial" w:eastAsia="Osaka" w:hAnsi="Arial" w:cs="Arial"/>
          <w:lang w:eastAsia="zh-CN"/>
        </w:rPr>
      </w:pPr>
      <w:r w:rsidRPr="009406A0">
        <w:rPr>
          <w:rFonts w:ascii="Arial" w:eastAsia="Osaka" w:hAnsi="Arial" w:cs="Arial"/>
          <w:lang w:eastAsia="zh-CN"/>
        </w:rPr>
        <w:t>Discussion</w:t>
      </w:r>
      <w:bookmarkStart w:id="3" w:name="OLE_LINK462"/>
      <w:bookmarkStart w:id="4" w:name="OLE_LINK463"/>
    </w:p>
    <w:p w:rsidR="00F22620" w:rsidRPr="009406A0" w:rsidRDefault="00F22620" w:rsidP="003D4E63">
      <w:pPr>
        <w:rPr>
          <w:rFonts w:ascii="Times New Roman" w:eastAsia="Osaka" w:hAnsi="Times New Roman" w:cs="Times New Roman"/>
          <w:lang w:eastAsia="zh-CN"/>
        </w:rPr>
      </w:pPr>
      <w:bookmarkStart w:id="5" w:name="OLE_LINK13"/>
      <w:r w:rsidRPr="009406A0">
        <w:rPr>
          <w:rFonts w:ascii="Times New Roman" w:eastAsia="Osaka" w:hAnsi="Times New Roman" w:cs="Times New Roman"/>
          <w:lang w:eastAsia="zh-CN"/>
        </w:rPr>
        <w:t>According to the discussion in the last meeting, there are two options.</w:t>
      </w:r>
    </w:p>
    <w:p w:rsidR="00C4016B" w:rsidRPr="00FE026F" w:rsidRDefault="00F22620" w:rsidP="003D4E63">
      <w:pPr>
        <w:rPr>
          <w:rFonts w:ascii="Times New Roman" w:eastAsia="Osaka" w:hAnsi="Times New Roman" w:cs="Times New Roman"/>
          <w:b/>
          <w:lang w:eastAsia="zh-CN"/>
        </w:rPr>
      </w:pPr>
      <w:r w:rsidRPr="00FE026F">
        <w:rPr>
          <w:rFonts w:ascii="Times New Roman" w:eastAsia="Osaka" w:hAnsi="Times New Roman" w:cs="Times New Roman"/>
          <w:b/>
          <w:lang w:eastAsia="zh-CN"/>
        </w:rPr>
        <w:t>Option 1: Add a new variable that stores in the chronological all the PSCells visited while connected to the same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C4016B" w:rsidRPr="009406A0" w:rsidTr="00FC767B">
        <w:tc>
          <w:tcPr>
            <w:tcW w:w="9856" w:type="dxa"/>
            <w:shd w:val="clear" w:color="auto" w:fill="auto"/>
          </w:tcPr>
          <w:p w:rsidR="00C4016B" w:rsidRPr="009406A0" w:rsidRDefault="00C4016B" w:rsidP="00FC7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Times New Roman" w:hAnsi="Times New Roman" w:cs="Times New Roman"/>
                <w:sz w:val="16"/>
                <w:lang w:eastAsia="en-GB"/>
              </w:rPr>
            </w:pPr>
            <w:r w:rsidRPr="009406A0">
              <w:rPr>
                <w:rFonts w:ascii="Times New Roman" w:hAnsi="Times New Roman" w:cs="Times New Roman"/>
                <w:sz w:val="16"/>
                <w:shd w:val="clear" w:color="auto" w:fill="FFE599"/>
                <w:lang w:eastAsia="en-GB"/>
              </w:rPr>
              <w:t>VarMobilityHistoryReport-r17</w:t>
            </w:r>
            <w:r w:rsidRPr="009406A0">
              <w:rPr>
                <w:rFonts w:ascii="Times New Roman" w:hAnsi="Times New Roman" w:cs="Times New Roman"/>
                <w:sz w:val="16"/>
                <w:lang w:eastAsia="en-GB"/>
              </w:rPr>
              <w:t xml:space="preserve"> ::= </w:t>
            </w:r>
            <w:r w:rsidRPr="009406A0">
              <w:rPr>
                <w:rFonts w:ascii="Times New Roman" w:hAnsi="Times New Roman" w:cs="Times New Roman"/>
                <w:color w:val="993366"/>
                <w:sz w:val="16"/>
                <w:lang w:eastAsia="en-GB"/>
              </w:rPr>
              <w:t>SEQUENCE</w:t>
            </w:r>
            <w:r w:rsidRPr="009406A0">
              <w:rPr>
                <w:rFonts w:ascii="Times New Roman" w:hAnsi="Times New Roman" w:cs="Times New Roman"/>
                <w:sz w:val="16"/>
                <w:lang w:eastAsia="en-GB"/>
              </w:rPr>
              <w:t xml:space="preserve"> {</w:t>
            </w:r>
          </w:p>
          <w:p w:rsidR="00C4016B" w:rsidRPr="009406A0" w:rsidRDefault="00C4016B" w:rsidP="00FC7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Times New Roman" w:hAnsi="Times New Roman" w:cs="Times New Roman"/>
                <w:sz w:val="16"/>
                <w:lang w:eastAsia="en-GB"/>
              </w:rPr>
            </w:pPr>
          </w:p>
          <w:p w:rsidR="00C4016B" w:rsidRPr="009406A0" w:rsidRDefault="00C4016B" w:rsidP="00FC7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Times New Roman" w:hAnsi="Times New Roman" w:cs="Times New Roman"/>
                <w:sz w:val="16"/>
                <w:lang w:eastAsia="en-GB"/>
              </w:rPr>
            </w:pPr>
            <w:r w:rsidRPr="009406A0">
              <w:rPr>
                <w:rFonts w:ascii="Times New Roman" w:hAnsi="Times New Roman" w:cs="Times New Roman"/>
                <w:sz w:val="16"/>
                <w:lang w:eastAsia="en-GB"/>
              </w:rPr>
              <w:t xml:space="preserve">    visitedCellInfoList-r16          VisitedCellInfoList-r16,</w:t>
            </w:r>
          </w:p>
          <w:p w:rsidR="00C4016B" w:rsidRPr="009406A0" w:rsidRDefault="00C4016B" w:rsidP="00FC7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Times New Roman" w:hAnsi="Times New Roman" w:cs="Times New Roman"/>
                <w:sz w:val="16"/>
                <w:lang w:eastAsia="en-GB"/>
              </w:rPr>
            </w:pPr>
            <w:r w:rsidRPr="009406A0">
              <w:rPr>
                <w:rFonts w:ascii="Times New Roman" w:hAnsi="Times New Roman" w:cs="Times New Roman"/>
                <w:sz w:val="16"/>
                <w:lang w:eastAsia="en-GB"/>
              </w:rPr>
              <w:t xml:space="preserve">    visitedPSCellInfoList-r17        VisitedPSCellInfoList-r17         </w:t>
            </w:r>
            <w:r w:rsidRPr="009406A0">
              <w:rPr>
                <w:rFonts w:ascii="Times New Roman" w:hAnsi="Times New Roman" w:cs="Times New Roman"/>
                <w:color w:val="993366"/>
                <w:sz w:val="16"/>
                <w:lang w:eastAsia="en-GB"/>
              </w:rPr>
              <w:t>OPTIONAL</w:t>
            </w:r>
          </w:p>
          <w:p w:rsidR="00C4016B" w:rsidRPr="009406A0" w:rsidRDefault="00C4016B" w:rsidP="00FC7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Times New Roman" w:eastAsia="Osaka" w:hAnsi="Times New Roman" w:cs="Times New Roman"/>
                <w:lang w:eastAsia="zh-CN"/>
              </w:rPr>
            </w:pPr>
            <w:r w:rsidRPr="009406A0">
              <w:rPr>
                <w:rFonts w:ascii="Times New Roman" w:hAnsi="Times New Roman" w:cs="Times New Roman"/>
                <w:sz w:val="16"/>
                <w:lang w:eastAsia="en-GB"/>
              </w:rPr>
              <w:t>}</w:t>
            </w:r>
          </w:p>
        </w:tc>
      </w:tr>
    </w:tbl>
    <w:p w:rsidR="00C4016B" w:rsidRPr="009406A0" w:rsidRDefault="00C4016B" w:rsidP="003D4E63">
      <w:pPr>
        <w:rPr>
          <w:rFonts w:ascii="Times New Roman" w:eastAsia="Osaka" w:hAnsi="Times New Roman" w:cs="Times New Roman"/>
          <w:lang w:eastAsia="zh-CN"/>
        </w:rPr>
      </w:pPr>
    </w:p>
    <w:p w:rsidR="00F22620" w:rsidRPr="00FE026F" w:rsidRDefault="00F22620" w:rsidP="003D4E63">
      <w:pPr>
        <w:rPr>
          <w:rFonts w:ascii="Times New Roman" w:eastAsia="Osaka" w:hAnsi="Times New Roman" w:cs="Times New Roman"/>
          <w:b/>
          <w:lang w:eastAsia="zh-CN"/>
        </w:rPr>
      </w:pPr>
      <w:r w:rsidRPr="00FE026F">
        <w:rPr>
          <w:rFonts w:ascii="Times New Roman" w:eastAsia="Osaka" w:hAnsi="Times New Roman" w:cs="Times New Roman"/>
          <w:b/>
          <w:lang w:eastAsia="zh-CN"/>
        </w:rPr>
        <w:t>Option 2: How to capture the information associated to the visited PSCells and the time intervals without PSCells is left to the UE implementation.</w:t>
      </w:r>
    </w:p>
    <w:p w:rsidR="002879D1" w:rsidRPr="009406A0" w:rsidRDefault="002879D1" w:rsidP="003D4E63">
      <w:pPr>
        <w:rPr>
          <w:rFonts w:ascii="Times New Roman" w:eastAsia="Osaka" w:hAnsi="Times New Roman" w:cs="Times New Roman"/>
          <w:lang w:eastAsia="zh-CN"/>
        </w:rPr>
      </w:pPr>
    </w:p>
    <w:p w:rsidR="00F22620" w:rsidRPr="009406A0" w:rsidRDefault="009825D2" w:rsidP="003D4E63">
      <w:pPr>
        <w:rPr>
          <w:rFonts w:ascii="Times New Roman" w:hAnsi="Times New Roman" w:cs="Times New Roman"/>
        </w:rPr>
      </w:pPr>
      <w:r w:rsidRPr="009406A0">
        <w:rPr>
          <w:rFonts w:ascii="Times New Roman" w:eastAsia="Osaka" w:hAnsi="Times New Roman" w:cs="Times New Roman"/>
          <w:lang w:eastAsia="zh-CN"/>
        </w:rPr>
        <w:t>In the las</w:t>
      </w:r>
      <w:r w:rsidR="00481D2B" w:rsidRPr="009406A0">
        <w:rPr>
          <w:rFonts w:ascii="Times New Roman" w:eastAsia="Osaka" w:hAnsi="Times New Roman" w:cs="Times New Roman"/>
          <w:lang w:eastAsia="zh-CN"/>
        </w:rPr>
        <w:t xml:space="preserve">t meeting, some companies </w:t>
      </w:r>
      <w:r w:rsidR="002879D1" w:rsidRPr="009406A0">
        <w:rPr>
          <w:rFonts w:ascii="Times New Roman" w:eastAsia="Osaka" w:hAnsi="Times New Roman" w:cs="Times New Roman"/>
          <w:lang w:eastAsia="zh-CN"/>
        </w:rPr>
        <w:t xml:space="preserve">suggested to clearly define how the UE logs the PSCell info in MHI, </w:t>
      </w:r>
      <w:r w:rsidR="00F22620" w:rsidRPr="009406A0">
        <w:rPr>
          <w:rFonts w:ascii="Times New Roman" w:hAnsi="Times New Roman" w:cs="Times New Roman"/>
        </w:rPr>
        <w:t>otherwise</w:t>
      </w:r>
      <w:r w:rsidR="002879D1" w:rsidRPr="009406A0">
        <w:rPr>
          <w:rFonts w:ascii="Times New Roman" w:hAnsi="Times New Roman" w:cs="Times New Roman"/>
        </w:rPr>
        <w:t xml:space="preserve"> it may happen that </w:t>
      </w:r>
      <w:r w:rsidR="00F22620" w:rsidRPr="009406A0">
        <w:rPr>
          <w:rFonts w:ascii="Times New Roman" w:hAnsi="Times New Roman" w:cs="Times New Roman"/>
        </w:rPr>
        <w:t>the UE append</w:t>
      </w:r>
      <w:r w:rsidR="002879D1" w:rsidRPr="009406A0">
        <w:rPr>
          <w:rFonts w:ascii="Times New Roman" w:hAnsi="Times New Roman" w:cs="Times New Roman"/>
        </w:rPr>
        <w:t>s</w:t>
      </w:r>
      <w:r w:rsidR="00F22620" w:rsidRPr="009406A0">
        <w:rPr>
          <w:rFonts w:ascii="Times New Roman" w:hAnsi="Times New Roman" w:cs="Times New Roman"/>
        </w:rPr>
        <w:t xml:space="preserve"> the PSCell info into the wrong PCell nested structure</w:t>
      </w:r>
      <w:r w:rsidRPr="009406A0">
        <w:rPr>
          <w:rFonts w:ascii="Times New Roman" w:hAnsi="Times New Roman" w:cs="Times New Roman"/>
        </w:rPr>
        <w:t>.</w:t>
      </w:r>
      <w:r w:rsidR="00C95FE9" w:rsidRPr="009406A0">
        <w:rPr>
          <w:rFonts w:ascii="Times New Roman" w:hAnsi="Times New Roman" w:cs="Times New Roman"/>
        </w:rPr>
        <w:t xml:space="preserve"> In this case, option 2 may cause some problems.</w:t>
      </w:r>
    </w:p>
    <w:p w:rsidR="009825D2" w:rsidRPr="009406A0" w:rsidRDefault="006E3583" w:rsidP="003D4E63">
      <w:pPr>
        <w:rPr>
          <w:rFonts w:ascii="Times New Roman" w:eastAsia="Osaka" w:hAnsi="Times New Roman" w:cs="Times New Roman"/>
          <w:lang w:eastAsia="zh-CN"/>
        </w:rPr>
      </w:pPr>
      <w:r w:rsidRPr="009406A0">
        <w:rPr>
          <w:rFonts w:ascii="Times New Roman" w:eastAsia="Osaka" w:hAnsi="Times New Roman" w:cs="Times New Roman"/>
          <w:lang w:eastAsia="zh-CN"/>
        </w:rPr>
        <w:t>In current specification, the UE has one variable</w:t>
      </w:r>
      <w:r w:rsidR="00481D2B" w:rsidRPr="009406A0">
        <w:rPr>
          <w:rFonts w:ascii="Times New Roman" w:eastAsia="Osaka" w:hAnsi="Times New Roman" w:cs="Times New Roman"/>
          <w:lang w:eastAsia="zh-CN"/>
        </w:rPr>
        <w:t xml:space="preserve"> </w:t>
      </w:r>
      <w:r w:rsidR="00481D2B" w:rsidRPr="009406A0">
        <w:rPr>
          <w:rFonts w:ascii="Times New Roman" w:eastAsia="Osaka" w:hAnsi="Times New Roman" w:cs="Times New Roman"/>
          <w:i/>
          <w:lang w:eastAsia="zh-CN"/>
        </w:rPr>
        <w:t>VarMobilityHistoryReport</w:t>
      </w:r>
      <w:r w:rsidRPr="009406A0">
        <w:rPr>
          <w:rFonts w:ascii="Times New Roman" w:eastAsia="Osaka" w:hAnsi="Times New Roman" w:cs="Times New Roman"/>
          <w:lang w:eastAsia="zh-CN"/>
        </w:rPr>
        <w:t xml:space="preserve"> </w:t>
      </w:r>
      <w:r w:rsidR="00481D2B" w:rsidRPr="009406A0">
        <w:rPr>
          <w:rFonts w:ascii="Times New Roman" w:eastAsia="Osaka" w:hAnsi="Times New Roman" w:cs="Times New Roman"/>
          <w:lang w:eastAsia="zh-CN"/>
        </w:rPr>
        <w:t>that can include the visited PSCell information</w:t>
      </w:r>
      <w:r w:rsidR="00C95FE9" w:rsidRPr="009406A0">
        <w:rPr>
          <w:rFonts w:ascii="Times New Roman" w:eastAsia="Osaka" w:hAnsi="Times New Roman" w:cs="Times New Roman"/>
          <w:lang w:eastAsia="zh-CN"/>
        </w:rPr>
        <w:t xml:space="preserve">, so </w:t>
      </w:r>
      <w:r w:rsidR="002827FF" w:rsidRPr="009406A0">
        <w:rPr>
          <w:rFonts w:ascii="Times New Roman" w:eastAsia="Osaka" w:hAnsi="Times New Roman" w:cs="Times New Roman"/>
          <w:lang w:eastAsia="zh-CN"/>
        </w:rPr>
        <w:t xml:space="preserve">we </w:t>
      </w:r>
      <w:r w:rsidR="00C95FE9" w:rsidRPr="009406A0">
        <w:rPr>
          <w:rFonts w:ascii="Times New Roman" w:eastAsia="Osaka" w:hAnsi="Times New Roman" w:cs="Times New Roman"/>
          <w:lang w:eastAsia="zh-CN"/>
        </w:rPr>
        <w:t xml:space="preserve">prefer to re-use it instead of </w:t>
      </w:r>
      <w:r w:rsidR="002827FF" w:rsidRPr="009406A0">
        <w:rPr>
          <w:rFonts w:ascii="Times New Roman" w:eastAsia="Osaka" w:hAnsi="Times New Roman" w:cs="Times New Roman"/>
          <w:lang w:eastAsia="zh-CN"/>
        </w:rPr>
        <w:t>add</w:t>
      </w:r>
      <w:r w:rsidR="00C95FE9" w:rsidRPr="009406A0">
        <w:rPr>
          <w:rFonts w:ascii="Times New Roman" w:eastAsia="Osaka" w:hAnsi="Times New Roman" w:cs="Times New Roman"/>
          <w:lang w:eastAsia="zh-CN"/>
        </w:rPr>
        <w:t>ing</w:t>
      </w:r>
      <w:r w:rsidR="002827FF" w:rsidRPr="009406A0">
        <w:rPr>
          <w:rFonts w:ascii="Times New Roman" w:eastAsia="Osaka" w:hAnsi="Times New Roman" w:cs="Times New Roman"/>
          <w:lang w:eastAsia="zh-CN"/>
        </w:rPr>
        <w:t xml:space="preserve"> a new variable.</w:t>
      </w:r>
    </w:p>
    <w:p w:rsidR="009825D2" w:rsidRPr="009406A0" w:rsidRDefault="00775886" w:rsidP="003D4E63">
      <w:pPr>
        <w:rPr>
          <w:rFonts w:ascii="Times New Roman" w:eastAsia="Osaka" w:hAnsi="Times New Roman" w:cs="Times New Roman"/>
          <w:lang w:eastAsia="zh-CN"/>
        </w:rPr>
      </w:pPr>
      <w:r w:rsidRPr="009406A0">
        <w:rPr>
          <w:rFonts w:ascii="Times New Roman" w:eastAsia="Osaka" w:hAnsi="Times New Roman" w:cs="Times New Roman"/>
          <w:b/>
          <w:lang w:eastAsia="zh-CN"/>
        </w:rPr>
        <w:t xml:space="preserve">Observation 1: The R16 </w:t>
      </w:r>
      <w:r w:rsidRPr="009406A0">
        <w:rPr>
          <w:rFonts w:ascii="Times New Roman" w:eastAsia="Osaka" w:hAnsi="Times New Roman" w:cs="Times New Roman"/>
          <w:b/>
          <w:i/>
          <w:lang w:eastAsia="zh-CN"/>
        </w:rPr>
        <w:t xml:space="preserve">VarMobilityHistoryReport </w:t>
      </w:r>
      <w:r w:rsidRPr="009406A0">
        <w:rPr>
          <w:rFonts w:ascii="Times New Roman" w:eastAsia="Osaka" w:hAnsi="Times New Roman" w:cs="Times New Roman"/>
          <w:b/>
          <w:lang w:eastAsia="zh-CN"/>
        </w:rPr>
        <w:t>includes the visited PSCell information</w:t>
      </w:r>
      <w:r w:rsidR="00021ABF" w:rsidRPr="009406A0">
        <w:rPr>
          <w:rFonts w:ascii="Times New Roman" w:eastAsia="Osaka" w:hAnsi="Times New Roman" w:cs="Times New Roman"/>
          <w:b/>
          <w:lang w:eastAsia="zh-CN"/>
        </w:rPr>
        <w:t xml:space="preserve"> and it can be re-used for logging PSCell info</w:t>
      </w:r>
      <w:r w:rsidRPr="009406A0">
        <w:rPr>
          <w:rFonts w:ascii="Times New Roman" w:eastAsia="Osaka" w:hAnsi="Times New Roman" w:cs="Times New Roman"/>
          <w:b/>
          <w:lang w:eastAsia="zh-CN"/>
        </w:rPr>
        <w:t>.</w:t>
      </w:r>
      <w:r w:rsidR="00861DA1" w:rsidRPr="009406A0">
        <w:rPr>
          <w:rFonts w:ascii="Times New Roman" w:eastAsia="Osaka" w:hAnsi="Times New Roman" w:cs="Times New Roman"/>
          <w:lang w:eastAsia="zh-CN"/>
        </w:rPr>
        <w:t xml:space="preserve"> </w:t>
      </w:r>
    </w:p>
    <w:p w:rsidR="00861DA1" w:rsidRDefault="00861DA1" w:rsidP="003D4E63">
      <w:pPr>
        <w:rPr>
          <w:rFonts w:ascii="Times New Roman" w:eastAsia="Osaka" w:hAnsi="Times New Roman" w:cs="Times New Roman"/>
          <w:lang w:eastAsia="zh-CN"/>
        </w:rPr>
      </w:pPr>
    </w:p>
    <w:p w:rsidR="00481D2B" w:rsidRPr="009406A0" w:rsidRDefault="007307D9" w:rsidP="003D4E63">
      <w:pPr>
        <w:rPr>
          <w:rFonts w:ascii="Times New Roman" w:hAnsi="Times New Roman" w:cs="Times New Roman"/>
        </w:rPr>
      </w:pPr>
      <w:r w:rsidRPr="009406A0">
        <w:rPr>
          <w:rFonts w:ascii="Times New Roman" w:eastAsia="Osaka" w:hAnsi="Times New Roman" w:cs="Times New Roman"/>
          <w:lang w:eastAsia="zh-CN"/>
        </w:rPr>
        <w:lastRenderedPageBreak/>
        <w:t>In this existing variable, the PSCell information is n</w:t>
      </w:r>
      <w:r w:rsidR="00CD2B16" w:rsidRPr="009406A0">
        <w:rPr>
          <w:rFonts w:ascii="Times New Roman" w:eastAsia="Osaka" w:hAnsi="Times New Roman" w:cs="Times New Roman"/>
          <w:lang w:eastAsia="zh-CN"/>
        </w:rPr>
        <w:t>ested in the PCell information. Upon the P</w:t>
      </w:r>
      <w:r w:rsidR="00481D2B" w:rsidRPr="009406A0">
        <w:rPr>
          <w:rFonts w:ascii="Times New Roman" w:eastAsia="Osaka" w:hAnsi="Times New Roman" w:cs="Times New Roman"/>
          <w:lang w:eastAsia="zh-CN"/>
        </w:rPr>
        <w:t>SCell addition or change</w:t>
      </w:r>
      <w:r w:rsidR="00CD2B16" w:rsidRPr="009406A0">
        <w:rPr>
          <w:rFonts w:ascii="Times New Roman" w:eastAsia="Osaka" w:hAnsi="Times New Roman" w:cs="Times New Roman"/>
          <w:lang w:eastAsia="zh-CN"/>
        </w:rPr>
        <w:t>, in order to record the PSCell information, UE can first</w:t>
      </w:r>
      <w:r w:rsidR="00794E60" w:rsidRPr="009406A0">
        <w:rPr>
          <w:rFonts w:ascii="Times New Roman" w:eastAsia="Osaka" w:hAnsi="Times New Roman" w:cs="Times New Roman"/>
          <w:lang w:eastAsia="zh-CN"/>
        </w:rPr>
        <w:t>ly</w:t>
      </w:r>
      <w:r w:rsidR="00CD2B16" w:rsidRPr="009406A0">
        <w:rPr>
          <w:rFonts w:ascii="Times New Roman" w:eastAsia="Osaka" w:hAnsi="Times New Roman" w:cs="Times New Roman"/>
          <w:lang w:eastAsia="zh-CN"/>
        </w:rPr>
        <w:t xml:space="preserve"> create an </w:t>
      </w:r>
      <w:r w:rsidR="00CD2B16" w:rsidRPr="009406A0">
        <w:rPr>
          <w:rFonts w:ascii="Times New Roman" w:hAnsi="Times New Roman" w:cs="Times New Roman"/>
        </w:rPr>
        <w:t>entry for the PCell even if the PCell is not changed</w:t>
      </w:r>
      <w:r w:rsidR="00794E60" w:rsidRPr="009406A0">
        <w:rPr>
          <w:rFonts w:ascii="Times New Roman" w:hAnsi="Times New Roman" w:cs="Times New Roman"/>
        </w:rPr>
        <w:t xml:space="preserve">, </w:t>
      </w:r>
      <w:r w:rsidR="00CD2B16" w:rsidRPr="009406A0">
        <w:rPr>
          <w:rFonts w:ascii="Times New Roman" w:hAnsi="Times New Roman" w:cs="Times New Roman"/>
        </w:rPr>
        <w:t>and</w:t>
      </w:r>
      <w:r w:rsidR="00794E60" w:rsidRPr="009406A0">
        <w:rPr>
          <w:rFonts w:ascii="Times New Roman" w:hAnsi="Times New Roman" w:cs="Times New Roman"/>
        </w:rPr>
        <w:t xml:space="preserve"> then the UE</w:t>
      </w:r>
      <w:r w:rsidR="00CD2B16" w:rsidRPr="009406A0">
        <w:rPr>
          <w:rFonts w:ascii="Times New Roman" w:hAnsi="Times New Roman" w:cs="Times New Roman"/>
        </w:rPr>
        <w:t xml:space="preserve"> </w:t>
      </w:r>
      <w:r w:rsidR="00481D2B" w:rsidRPr="009406A0">
        <w:rPr>
          <w:rFonts w:ascii="Times New Roman" w:hAnsi="Times New Roman" w:cs="Times New Roman"/>
        </w:rPr>
        <w:t xml:space="preserve">can </w:t>
      </w:r>
      <w:r w:rsidR="00CD2B16" w:rsidRPr="009406A0">
        <w:rPr>
          <w:rFonts w:ascii="Times New Roman" w:hAnsi="Times New Roman" w:cs="Times New Roman"/>
        </w:rPr>
        <w:t>add the PSCell information in this entry</w:t>
      </w:r>
      <w:r w:rsidR="00481D2B" w:rsidRPr="009406A0">
        <w:rPr>
          <w:rFonts w:ascii="Times New Roman" w:hAnsi="Times New Roman" w:cs="Times New Roman"/>
        </w:rPr>
        <w:t xml:space="preserve"> of the PCell</w:t>
      </w:r>
      <w:r w:rsidR="00CD2B16" w:rsidRPr="009406A0">
        <w:rPr>
          <w:rFonts w:ascii="Times New Roman" w:hAnsi="Times New Roman" w:cs="Times New Roman"/>
        </w:rPr>
        <w:t xml:space="preserve">. </w:t>
      </w:r>
      <w:r w:rsidR="001D2D91" w:rsidRPr="009406A0">
        <w:rPr>
          <w:rFonts w:ascii="Times New Roman" w:hAnsi="Times New Roman" w:cs="Times New Roman"/>
        </w:rPr>
        <w:t>The details are listed as below</w:t>
      </w:r>
      <w:r w:rsidR="00EF42D1" w:rsidRPr="009406A0">
        <w:rPr>
          <w:rFonts w:ascii="Times New Roman" w:hAnsi="Times New Roman" w:cs="Times New Roman"/>
        </w:rPr>
        <w:t xml:space="preserve"> (this option can be considered as option 3)</w:t>
      </w:r>
      <w:r w:rsidR="00481D2B" w:rsidRPr="009406A0">
        <w:rPr>
          <w:rFonts w:ascii="Times New Roman" w:hAnsi="Times New Roman" w:cs="Times New Roman"/>
        </w:rPr>
        <w:t>:</w:t>
      </w:r>
    </w:p>
    <w:p w:rsidR="000D3324" w:rsidRPr="009406A0" w:rsidRDefault="006C1172" w:rsidP="00FC767B">
      <w:pPr>
        <w:numPr>
          <w:ilvl w:val="0"/>
          <w:numId w:val="9"/>
        </w:numPr>
        <w:rPr>
          <w:rFonts w:ascii="Times New Roman" w:hAnsi="Times New Roman" w:cs="Times New Roman"/>
        </w:rPr>
      </w:pPr>
      <w:r w:rsidRPr="009406A0">
        <w:rPr>
          <w:rFonts w:ascii="Times New Roman" w:hAnsi="Times New Roman" w:cs="Times New Roman"/>
        </w:rPr>
        <w:t xml:space="preserve">After the UE moves to a new serving Pcell, the </w:t>
      </w:r>
      <w:r w:rsidR="00CD2B16" w:rsidRPr="009406A0">
        <w:rPr>
          <w:rFonts w:ascii="Times New Roman" w:hAnsi="Times New Roman" w:cs="Times New Roman"/>
        </w:rPr>
        <w:t>UE set</w:t>
      </w:r>
      <w:r w:rsidRPr="009406A0">
        <w:rPr>
          <w:rFonts w:ascii="Times New Roman" w:hAnsi="Times New Roman" w:cs="Times New Roman"/>
        </w:rPr>
        <w:t>s</w:t>
      </w:r>
      <w:r w:rsidR="00CD2B16" w:rsidRPr="009406A0">
        <w:rPr>
          <w:rFonts w:ascii="Times New Roman" w:hAnsi="Times New Roman" w:cs="Times New Roman"/>
        </w:rPr>
        <w:t xml:space="preserve"> the </w:t>
      </w:r>
      <w:r w:rsidR="00CD2B16" w:rsidRPr="009406A0">
        <w:rPr>
          <w:rFonts w:ascii="Times New Roman" w:hAnsi="Times New Roman" w:cs="Times New Roman"/>
          <w:i/>
        </w:rPr>
        <w:t>visitedCellId</w:t>
      </w:r>
      <w:r w:rsidR="00CD2B16" w:rsidRPr="009406A0">
        <w:rPr>
          <w:rFonts w:ascii="Times New Roman" w:hAnsi="Times New Roman" w:cs="Times New Roman"/>
        </w:rPr>
        <w:t xml:space="preserve"> field</w:t>
      </w:r>
    </w:p>
    <w:p w:rsidR="000D3324" w:rsidRPr="009406A0" w:rsidRDefault="006C1172" w:rsidP="00FC767B">
      <w:pPr>
        <w:numPr>
          <w:ilvl w:val="0"/>
          <w:numId w:val="9"/>
        </w:numPr>
        <w:rPr>
          <w:rFonts w:ascii="Times New Roman" w:hAnsi="Times New Roman" w:cs="Times New Roman"/>
        </w:rPr>
      </w:pPr>
      <w:r w:rsidRPr="009406A0">
        <w:rPr>
          <w:rFonts w:ascii="Times New Roman" w:hAnsi="Times New Roman" w:cs="Times New Roman"/>
        </w:rPr>
        <w:t xml:space="preserve">For the </w:t>
      </w:r>
      <w:r w:rsidRPr="009406A0">
        <w:rPr>
          <w:rFonts w:ascii="Times New Roman" w:hAnsi="Times New Roman" w:cs="Times New Roman"/>
          <w:i/>
        </w:rPr>
        <w:t>visitedCellId</w:t>
      </w:r>
      <w:r w:rsidRPr="009406A0">
        <w:rPr>
          <w:rFonts w:ascii="Times New Roman" w:hAnsi="Times New Roman" w:cs="Times New Roman"/>
        </w:rPr>
        <w:t xml:space="preserve">, the UE does not </w:t>
      </w:r>
      <w:r w:rsidR="00CD2B16" w:rsidRPr="009406A0">
        <w:rPr>
          <w:rFonts w:ascii="Times New Roman" w:hAnsi="Times New Roman" w:cs="Times New Roman"/>
        </w:rPr>
        <w:t xml:space="preserve">set the </w:t>
      </w:r>
      <w:r w:rsidR="00CD2B16" w:rsidRPr="009406A0">
        <w:rPr>
          <w:rFonts w:ascii="Times New Roman" w:hAnsi="Times New Roman" w:cs="Times New Roman"/>
          <w:i/>
        </w:rPr>
        <w:t>timeSpent</w:t>
      </w:r>
      <w:r w:rsidR="00CD2B16" w:rsidRPr="009406A0">
        <w:rPr>
          <w:rFonts w:ascii="Times New Roman" w:hAnsi="Times New Roman" w:cs="Times New Roman"/>
        </w:rPr>
        <w:t xml:space="preserve"> field before </w:t>
      </w:r>
      <w:r w:rsidRPr="009406A0">
        <w:rPr>
          <w:rFonts w:ascii="Times New Roman" w:hAnsi="Times New Roman" w:cs="Times New Roman"/>
        </w:rPr>
        <w:t>changing the current serving PCell</w:t>
      </w:r>
      <w:r w:rsidR="00CD2B16" w:rsidRPr="009406A0">
        <w:rPr>
          <w:rFonts w:ascii="Times New Roman" w:hAnsi="Times New Roman" w:cs="Times New Roman"/>
        </w:rPr>
        <w:t xml:space="preserve"> </w:t>
      </w:r>
    </w:p>
    <w:p w:rsidR="007307D9" w:rsidRPr="009406A0" w:rsidRDefault="00941E6B" w:rsidP="00FC767B">
      <w:pPr>
        <w:numPr>
          <w:ilvl w:val="0"/>
          <w:numId w:val="9"/>
        </w:numPr>
        <w:rPr>
          <w:rFonts w:ascii="Times New Roman" w:hAnsi="Times New Roman" w:cs="Times New Roman"/>
        </w:rPr>
      </w:pPr>
      <w:r w:rsidRPr="009406A0">
        <w:rPr>
          <w:rFonts w:ascii="Times New Roman" w:hAnsi="Times New Roman" w:cs="Times New Roman"/>
        </w:rPr>
        <w:t xml:space="preserve">Upon Pcell change, the </w:t>
      </w:r>
      <w:r w:rsidR="00CD2B16" w:rsidRPr="009406A0">
        <w:rPr>
          <w:rFonts w:ascii="Times New Roman" w:hAnsi="Times New Roman" w:cs="Times New Roman"/>
        </w:rPr>
        <w:t>UE set</w:t>
      </w:r>
      <w:r w:rsidRPr="009406A0">
        <w:rPr>
          <w:rFonts w:ascii="Times New Roman" w:hAnsi="Times New Roman" w:cs="Times New Roman"/>
        </w:rPr>
        <w:t>s</w:t>
      </w:r>
      <w:r w:rsidR="00CD2B16" w:rsidRPr="009406A0">
        <w:rPr>
          <w:rFonts w:ascii="Times New Roman" w:hAnsi="Times New Roman" w:cs="Times New Roman"/>
        </w:rPr>
        <w:t xml:space="preserve"> the </w:t>
      </w:r>
      <w:r w:rsidR="00CD2B16" w:rsidRPr="009406A0">
        <w:rPr>
          <w:rFonts w:ascii="Times New Roman" w:hAnsi="Times New Roman" w:cs="Times New Roman"/>
          <w:i/>
        </w:rPr>
        <w:t>timeSpent</w:t>
      </w:r>
      <w:r w:rsidR="00CD2B16" w:rsidRPr="009406A0">
        <w:rPr>
          <w:rFonts w:ascii="Times New Roman" w:hAnsi="Times New Roman" w:cs="Times New Roman"/>
        </w:rPr>
        <w:t xml:space="preserve"> according to the legacy behaviours</w:t>
      </w:r>
    </w:p>
    <w:p w:rsidR="009A6FA9" w:rsidRPr="00FE026F" w:rsidRDefault="009A6FA9" w:rsidP="003D4E63">
      <w:pPr>
        <w:rPr>
          <w:rFonts w:ascii="Times New Roman" w:eastAsia="Osaka" w:hAnsi="Times New Roman" w:cs="Times New Roman"/>
          <w:lang w:eastAsia="zh-CN"/>
        </w:rPr>
      </w:pPr>
    </w:p>
    <w:p w:rsidR="000B160E" w:rsidRPr="009406A0" w:rsidRDefault="009A6FA9" w:rsidP="003D4E63">
      <w:pPr>
        <w:rPr>
          <w:rFonts w:ascii="Times New Roman" w:eastAsia="Osaka" w:hAnsi="Times New Roman" w:cs="Times New Roman"/>
          <w:lang w:eastAsia="zh-CN"/>
        </w:rPr>
      </w:pPr>
      <w:r w:rsidRPr="009406A0">
        <w:rPr>
          <w:rFonts w:ascii="Times New Roman" w:eastAsia="Osaka" w:hAnsi="Times New Roman" w:cs="Times New Roman"/>
          <w:lang w:eastAsia="zh-CN"/>
        </w:rPr>
        <w:t xml:space="preserve">As below, we show an example to </w:t>
      </w:r>
      <w:r w:rsidR="000B160E" w:rsidRPr="009406A0">
        <w:rPr>
          <w:rFonts w:ascii="Times New Roman" w:eastAsia="Osaka" w:hAnsi="Times New Roman" w:cs="Times New Roman"/>
          <w:lang w:eastAsia="zh-CN"/>
        </w:rPr>
        <w:t>explain the difference</w:t>
      </w:r>
      <w:r w:rsidR="000D72B1" w:rsidRPr="009406A0">
        <w:rPr>
          <w:rFonts w:ascii="Times New Roman" w:eastAsia="Osaka" w:hAnsi="Times New Roman" w:cs="Times New Roman"/>
          <w:lang w:eastAsia="zh-CN"/>
        </w:rPr>
        <w:t>s</w:t>
      </w:r>
      <w:r w:rsidR="000B160E" w:rsidRPr="009406A0">
        <w:rPr>
          <w:rFonts w:ascii="Times New Roman" w:eastAsia="Osaka" w:hAnsi="Times New Roman" w:cs="Times New Roman"/>
          <w:lang w:eastAsia="zh-CN"/>
        </w:rPr>
        <w:t xml:space="preserve"> between option 1 and option 3</w:t>
      </w:r>
      <w:r w:rsidR="00C03BD1" w:rsidRPr="009406A0">
        <w:rPr>
          <w:rFonts w:ascii="Times New Roman" w:eastAsia="Osaka" w:hAnsi="Times New Roman" w:cs="Times New Roman"/>
          <w:lang w:eastAsia="zh-CN"/>
        </w:rPr>
        <w:t>. T</w:t>
      </w:r>
      <w:r w:rsidR="000B160E" w:rsidRPr="009406A0">
        <w:rPr>
          <w:rFonts w:ascii="Times New Roman" w:eastAsia="Osaka" w:hAnsi="Times New Roman" w:cs="Times New Roman"/>
          <w:lang w:eastAsia="zh-CN"/>
        </w:rPr>
        <w:t>he summary of RIL stage 3</w:t>
      </w:r>
      <w:r w:rsidR="000D3324" w:rsidRPr="009406A0">
        <w:rPr>
          <w:rFonts w:ascii="Times New Roman" w:eastAsia="Osaka" w:hAnsi="Times New Roman" w:cs="Times New Roman"/>
          <w:lang w:eastAsia="zh-CN"/>
        </w:rPr>
        <w:t>[1]</w:t>
      </w:r>
      <w:r w:rsidR="000B160E" w:rsidRPr="009406A0">
        <w:rPr>
          <w:rFonts w:ascii="Times New Roman" w:eastAsia="Osaka" w:hAnsi="Times New Roman" w:cs="Times New Roman"/>
          <w:lang w:eastAsia="zh-CN"/>
        </w:rPr>
        <w:t xml:space="preserve"> in the last meeting</w:t>
      </w:r>
      <w:r w:rsidR="00C03BD1" w:rsidRPr="009406A0">
        <w:rPr>
          <w:rFonts w:ascii="Times New Roman" w:eastAsia="Osaka" w:hAnsi="Times New Roman" w:cs="Times New Roman"/>
          <w:lang w:eastAsia="zh-CN"/>
        </w:rPr>
        <w:t xml:space="preserve"> is also used here</w:t>
      </w:r>
      <w:r w:rsidR="000B160E" w:rsidRPr="009406A0">
        <w:rPr>
          <w:rFonts w:ascii="Times New Roman" w:eastAsia="Osaka" w:hAnsi="Times New Roman" w:cs="Times New Roman"/>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167662" w:rsidRPr="009406A0" w:rsidTr="00FC767B">
        <w:tc>
          <w:tcPr>
            <w:tcW w:w="9856" w:type="dxa"/>
            <w:shd w:val="clear" w:color="auto" w:fill="auto"/>
          </w:tcPr>
          <w:p w:rsidR="00167662" w:rsidRPr="009406A0" w:rsidRDefault="00167662" w:rsidP="00167662">
            <w:pPr>
              <w:rPr>
                <w:rFonts w:ascii="Times New Roman" w:eastAsia="Osaka" w:hAnsi="Times New Roman" w:cs="Times New Roman"/>
                <w:u w:val="single"/>
                <w:lang w:val="sv-SE" w:eastAsia="zh-CN"/>
              </w:rPr>
            </w:pPr>
            <w:r w:rsidRPr="009406A0">
              <w:rPr>
                <w:rFonts w:ascii="Times New Roman" w:eastAsia="Osaka" w:hAnsi="Times New Roman" w:cs="Times New Roman"/>
                <w:u w:val="single"/>
                <w:lang w:val="sv-SE" w:eastAsia="zh-CN"/>
              </w:rPr>
              <w:t>Example:</w:t>
            </w:r>
          </w:p>
          <w:p w:rsidR="00167662" w:rsidRPr="009406A0" w:rsidRDefault="00167662" w:rsidP="00FC767B">
            <w:pPr>
              <w:pStyle w:val="aff"/>
              <w:numPr>
                <w:ilvl w:val="1"/>
                <w:numId w:val="7"/>
              </w:numPr>
              <w:overflowPunct/>
              <w:autoSpaceDE/>
              <w:autoSpaceDN/>
              <w:adjustRightInd/>
              <w:spacing w:after="0"/>
              <w:ind w:left="1080" w:firstLineChars="0"/>
              <w:textAlignment w:val="auto"/>
              <w:rPr>
                <w:rFonts w:ascii="Times New Roman" w:eastAsia="Osaka" w:hAnsi="Times New Roman" w:cs="Times New Roman"/>
                <w:lang w:val="sv-SE" w:eastAsia="zh-CN"/>
              </w:rPr>
            </w:pPr>
            <w:r w:rsidRPr="009406A0">
              <w:rPr>
                <w:rFonts w:ascii="Times New Roman" w:eastAsia="Osaka" w:hAnsi="Times New Roman" w:cs="Times New Roman"/>
                <w:lang w:val="sv-SE" w:eastAsia="zh-CN"/>
              </w:rPr>
              <w:t>UE configured with PCell X, no PSCell.</w:t>
            </w:r>
          </w:p>
          <w:p w:rsidR="00167662" w:rsidRPr="009406A0" w:rsidRDefault="00167662" w:rsidP="00FC767B">
            <w:pPr>
              <w:pStyle w:val="aff"/>
              <w:numPr>
                <w:ilvl w:val="1"/>
                <w:numId w:val="7"/>
              </w:numPr>
              <w:overflowPunct/>
              <w:autoSpaceDE/>
              <w:autoSpaceDN/>
              <w:adjustRightInd/>
              <w:spacing w:after="0"/>
              <w:ind w:left="1080" w:firstLineChars="0"/>
              <w:textAlignment w:val="auto"/>
              <w:rPr>
                <w:rFonts w:ascii="Times New Roman" w:eastAsia="Osaka" w:hAnsi="Times New Roman" w:cs="Times New Roman"/>
                <w:lang w:val="sv-SE" w:eastAsia="zh-CN"/>
              </w:rPr>
            </w:pPr>
            <w:r w:rsidRPr="009406A0">
              <w:rPr>
                <w:rFonts w:ascii="Times New Roman" w:eastAsia="Osaka" w:hAnsi="Times New Roman" w:cs="Times New Roman"/>
                <w:lang w:val="sv-SE" w:eastAsia="zh-CN"/>
              </w:rPr>
              <w:t>After 10 seconds in PCell X, the UE gets configured with a PSCell A (time without PSCell = 10 seconds)</w:t>
            </w:r>
          </w:p>
          <w:p w:rsidR="00167662" w:rsidRPr="009406A0" w:rsidRDefault="00167662" w:rsidP="00FC767B">
            <w:pPr>
              <w:pStyle w:val="aff"/>
              <w:numPr>
                <w:ilvl w:val="1"/>
                <w:numId w:val="7"/>
              </w:numPr>
              <w:overflowPunct/>
              <w:autoSpaceDE/>
              <w:autoSpaceDN/>
              <w:adjustRightInd/>
              <w:spacing w:after="0"/>
              <w:ind w:left="1080" w:firstLineChars="0"/>
              <w:textAlignment w:val="auto"/>
              <w:rPr>
                <w:rFonts w:ascii="Times New Roman" w:eastAsia="Osaka" w:hAnsi="Times New Roman" w:cs="Times New Roman"/>
                <w:lang w:val="sv-SE" w:eastAsia="zh-CN"/>
              </w:rPr>
            </w:pPr>
            <w:r w:rsidRPr="009406A0">
              <w:rPr>
                <w:rFonts w:ascii="Times New Roman" w:eastAsia="Osaka" w:hAnsi="Times New Roman" w:cs="Times New Roman"/>
                <w:lang w:val="sv-SE" w:eastAsia="zh-CN"/>
              </w:rPr>
              <w:t>After 5 seconds, the UE is handed over to PSCell B (time with PSCell A = 5 seconds)</w:t>
            </w:r>
          </w:p>
          <w:p w:rsidR="00167662" w:rsidRPr="009406A0" w:rsidRDefault="00167662" w:rsidP="00FC767B">
            <w:pPr>
              <w:pStyle w:val="aff"/>
              <w:numPr>
                <w:ilvl w:val="1"/>
                <w:numId w:val="7"/>
              </w:numPr>
              <w:overflowPunct/>
              <w:autoSpaceDE/>
              <w:autoSpaceDN/>
              <w:adjustRightInd/>
              <w:spacing w:after="0"/>
              <w:ind w:left="1080" w:firstLineChars="0"/>
              <w:textAlignment w:val="auto"/>
              <w:rPr>
                <w:rFonts w:ascii="Times New Roman" w:eastAsia="Osaka" w:hAnsi="Times New Roman" w:cs="Times New Roman"/>
                <w:lang w:val="sv-SE" w:eastAsia="zh-CN"/>
              </w:rPr>
            </w:pPr>
            <w:r w:rsidRPr="009406A0">
              <w:rPr>
                <w:rFonts w:ascii="Times New Roman" w:eastAsia="Osaka" w:hAnsi="Times New Roman" w:cs="Times New Roman"/>
                <w:lang w:val="sv-SE" w:eastAsia="zh-CN"/>
              </w:rPr>
              <w:t>After another 3 seconds, the UE gets PSCell B released (time with PSCell B = 3 seconds)</w:t>
            </w:r>
          </w:p>
          <w:p w:rsidR="00167662" w:rsidRPr="009406A0" w:rsidRDefault="00167662" w:rsidP="00FC767B">
            <w:pPr>
              <w:pStyle w:val="aff"/>
              <w:numPr>
                <w:ilvl w:val="1"/>
                <w:numId w:val="7"/>
              </w:numPr>
              <w:overflowPunct/>
              <w:autoSpaceDE/>
              <w:autoSpaceDN/>
              <w:adjustRightInd/>
              <w:spacing w:after="0"/>
              <w:ind w:left="1080" w:firstLineChars="0"/>
              <w:textAlignment w:val="auto"/>
              <w:rPr>
                <w:rFonts w:ascii="Times New Roman" w:eastAsia="Osaka" w:hAnsi="Times New Roman" w:cs="Times New Roman"/>
                <w:lang w:val="sv-SE" w:eastAsia="zh-CN"/>
              </w:rPr>
            </w:pPr>
            <w:r w:rsidRPr="009406A0">
              <w:rPr>
                <w:rFonts w:ascii="Times New Roman" w:eastAsia="Osaka" w:hAnsi="Times New Roman" w:cs="Times New Roman"/>
                <w:lang w:val="sv-SE" w:eastAsia="zh-CN"/>
              </w:rPr>
              <w:t xml:space="preserve">After another 7 more seconds, the UE is handed over to PCell Y (time without PSCell = 7 seconds) </w:t>
            </w:r>
          </w:p>
          <w:p w:rsidR="00167662" w:rsidRPr="009406A0" w:rsidRDefault="00167662" w:rsidP="00FC767B">
            <w:pPr>
              <w:overflowPunct/>
              <w:autoSpaceDE/>
              <w:autoSpaceDN/>
              <w:adjustRightInd/>
              <w:textAlignment w:val="auto"/>
              <w:rPr>
                <w:rFonts w:ascii="Times New Roman" w:hAnsi="Times New Roman" w:cs="Times New Roman"/>
                <w:color w:val="0000FF"/>
                <w:lang w:val="en-US"/>
              </w:rPr>
            </w:pPr>
          </w:p>
          <w:p w:rsidR="00167662" w:rsidRPr="009406A0" w:rsidRDefault="00167662" w:rsidP="00FC767B">
            <w:pPr>
              <w:overflowPunct/>
              <w:autoSpaceDE/>
              <w:autoSpaceDN/>
              <w:adjustRightInd/>
              <w:textAlignment w:val="auto"/>
              <w:rPr>
                <w:rFonts w:ascii="Times New Roman" w:eastAsia="Osaka" w:hAnsi="Times New Roman" w:cs="Times New Roman"/>
                <w:lang w:val="sv-SE" w:eastAsia="zh-CN"/>
              </w:rPr>
            </w:pPr>
            <w:r w:rsidRPr="009406A0">
              <w:rPr>
                <w:rFonts w:ascii="Times New Roman" w:eastAsia="Osaka" w:hAnsi="Times New Roman" w:cs="Times New Roman"/>
                <w:lang w:val="sv-SE" w:eastAsia="zh-CN"/>
              </w:rPr>
              <w:t>When the UE is handed over to PCell Y, the PCell X is added into the MHI, and the following entries should be appended in the PSCell nested structure associated to the PCell X:</w:t>
            </w:r>
          </w:p>
          <w:p w:rsidR="001F515F" w:rsidRPr="009406A0" w:rsidRDefault="00167662" w:rsidP="004F4B0A">
            <w:pPr>
              <w:pStyle w:val="aff"/>
              <w:numPr>
                <w:ilvl w:val="0"/>
                <w:numId w:val="8"/>
              </w:numPr>
              <w:overflowPunct/>
              <w:autoSpaceDE/>
              <w:autoSpaceDN/>
              <w:adjustRightInd/>
              <w:spacing w:after="0"/>
              <w:ind w:firstLineChars="0"/>
              <w:textAlignment w:val="auto"/>
              <w:rPr>
                <w:rFonts w:ascii="Times New Roman" w:eastAsia="Osaka" w:hAnsi="Times New Roman" w:cs="Times New Roman"/>
                <w:lang w:val="sv-SE" w:eastAsia="zh-CN"/>
              </w:rPr>
            </w:pPr>
            <w:r w:rsidRPr="009406A0">
              <w:rPr>
                <w:rFonts w:ascii="Times New Roman" w:eastAsia="Osaka" w:hAnsi="Times New Roman" w:cs="Times New Roman"/>
                <w:lang w:val="sv-SE" w:eastAsia="zh-CN"/>
              </w:rPr>
              <w:t>Time without PSCell = 10 seconds</w:t>
            </w:r>
          </w:p>
          <w:p w:rsidR="001F515F" w:rsidRPr="009406A0" w:rsidRDefault="00167662" w:rsidP="004F4B0A">
            <w:pPr>
              <w:pStyle w:val="aff"/>
              <w:numPr>
                <w:ilvl w:val="0"/>
                <w:numId w:val="8"/>
              </w:numPr>
              <w:overflowPunct/>
              <w:autoSpaceDE/>
              <w:autoSpaceDN/>
              <w:adjustRightInd/>
              <w:spacing w:after="0"/>
              <w:ind w:firstLineChars="0"/>
              <w:textAlignment w:val="auto"/>
              <w:rPr>
                <w:rFonts w:ascii="Times New Roman" w:eastAsia="Osaka" w:hAnsi="Times New Roman" w:cs="Times New Roman"/>
                <w:lang w:val="sv-SE" w:eastAsia="zh-CN"/>
              </w:rPr>
            </w:pPr>
            <w:r w:rsidRPr="009406A0">
              <w:rPr>
                <w:rFonts w:ascii="Times New Roman" w:eastAsia="Osaka" w:hAnsi="Times New Roman" w:cs="Times New Roman"/>
                <w:lang w:val="sv-SE" w:eastAsia="zh-CN"/>
              </w:rPr>
              <w:t>PSCell A ID; timeSpent = 5 seconds</w:t>
            </w:r>
          </w:p>
          <w:p w:rsidR="001F515F" w:rsidRPr="009406A0" w:rsidRDefault="00167662" w:rsidP="004F4B0A">
            <w:pPr>
              <w:pStyle w:val="aff"/>
              <w:numPr>
                <w:ilvl w:val="0"/>
                <w:numId w:val="8"/>
              </w:numPr>
              <w:overflowPunct/>
              <w:autoSpaceDE/>
              <w:autoSpaceDN/>
              <w:adjustRightInd/>
              <w:spacing w:after="0"/>
              <w:ind w:firstLineChars="0"/>
              <w:textAlignment w:val="auto"/>
              <w:rPr>
                <w:rFonts w:ascii="Times New Roman" w:eastAsia="Osaka" w:hAnsi="Times New Roman" w:cs="Times New Roman"/>
                <w:lang w:val="sv-SE" w:eastAsia="zh-CN"/>
              </w:rPr>
            </w:pPr>
            <w:r w:rsidRPr="009406A0">
              <w:rPr>
                <w:rFonts w:ascii="Times New Roman" w:eastAsia="Osaka" w:hAnsi="Times New Roman" w:cs="Times New Roman"/>
                <w:lang w:val="sv-SE" w:eastAsia="zh-CN"/>
              </w:rPr>
              <w:t>PSCell B ID; timeSpent = 3 seconds</w:t>
            </w:r>
          </w:p>
          <w:p w:rsidR="00167662" w:rsidRPr="009406A0" w:rsidRDefault="00167662" w:rsidP="001F515F">
            <w:pPr>
              <w:pStyle w:val="aff"/>
              <w:numPr>
                <w:ilvl w:val="0"/>
                <w:numId w:val="8"/>
              </w:numPr>
              <w:overflowPunct/>
              <w:autoSpaceDE/>
              <w:autoSpaceDN/>
              <w:adjustRightInd/>
              <w:spacing w:after="0"/>
              <w:ind w:firstLineChars="0"/>
              <w:textAlignment w:val="auto"/>
              <w:rPr>
                <w:rFonts w:ascii="Times New Roman" w:eastAsia="Osaka" w:hAnsi="Times New Roman" w:cs="Times New Roman"/>
                <w:lang w:val="sv-SE" w:eastAsia="zh-CN"/>
              </w:rPr>
            </w:pPr>
            <w:r w:rsidRPr="009406A0">
              <w:rPr>
                <w:rFonts w:ascii="Times New Roman" w:eastAsia="Osaka" w:hAnsi="Times New Roman" w:cs="Times New Roman"/>
                <w:lang w:val="sv-SE" w:eastAsia="zh-CN"/>
              </w:rPr>
              <w:t>Time without PSCell = 7 seconds</w:t>
            </w:r>
          </w:p>
        </w:tc>
      </w:tr>
    </w:tbl>
    <w:p w:rsidR="000B160E" w:rsidRPr="009406A0" w:rsidRDefault="000B160E" w:rsidP="003D4E63">
      <w:pPr>
        <w:rPr>
          <w:rFonts w:ascii="Times New Roman" w:eastAsia="Osaka" w:hAnsi="Times New Roman" w:cs="Times New Roman"/>
          <w:lang w:val="sv-SE" w:eastAsia="zh-CN"/>
        </w:rPr>
      </w:pPr>
    </w:p>
    <w:p w:rsidR="000B160E" w:rsidRPr="009406A0" w:rsidRDefault="00140D60" w:rsidP="003D4E63">
      <w:pPr>
        <w:rPr>
          <w:rFonts w:ascii="Times New Roman" w:eastAsia="Osaka" w:hAnsi="Times New Roman" w:cs="Times New Roman"/>
          <w:lang w:eastAsia="zh-CN"/>
        </w:rPr>
      </w:pPr>
      <w:r w:rsidRPr="009406A0">
        <w:rPr>
          <w:rFonts w:ascii="Times New Roman" w:eastAsia="Osaka" w:hAnsi="Times New Roman" w:cs="Times New Roman"/>
          <w:noProof/>
          <w:lang w:eastAsia="zh-CN"/>
        </w:rPr>
        <w:drawing>
          <wp:inline distT="0" distB="0" distL="0" distR="0">
            <wp:extent cx="6186170" cy="223901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86170" cy="2239010"/>
                    </a:xfrm>
                    <a:prstGeom prst="rect">
                      <a:avLst/>
                    </a:prstGeom>
                    <a:noFill/>
                  </pic:spPr>
                </pic:pic>
              </a:graphicData>
            </a:graphic>
          </wp:inline>
        </w:drawing>
      </w:r>
    </w:p>
    <w:p w:rsidR="000B160E" w:rsidRPr="009406A0" w:rsidRDefault="000B160E" w:rsidP="00492F3E">
      <w:pPr>
        <w:spacing w:after="0" w:line="240" w:lineRule="exact"/>
        <w:rPr>
          <w:rFonts w:ascii="Times New Roman" w:eastAsia="Osaka" w:hAnsi="Times New Roman" w:cs="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4023"/>
        <w:gridCol w:w="3993"/>
      </w:tblGrid>
      <w:tr w:rsidR="00C4016B" w:rsidRPr="009406A0" w:rsidTr="008A2F7F">
        <w:tc>
          <w:tcPr>
            <w:tcW w:w="1668" w:type="dxa"/>
            <w:shd w:val="clear" w:color="auto" w:fill="auto"/>
          </w:tcPr>
          <w:p w:rsidR="00C4016B" w:rsidRPr="007E4584" w:rsidRDefault="00C4016B" w:rsidP="00492F3E">
            <w:pPr>
              <w:spacing w:after="0" w:line="240" w:lineRule="exact"/>
              <w:rPr>
                <w:rFonts w:ascii="Times New Roman" w:eastAsia="Osaka" w:hAnsi="Times New Roman" w:cs="Times New Roman"/>
                <w:b/>
                <w:lang w:eastAsia="zh-CN"/>
              </w:rPr>
            </w:pPr>
            <w:r w:rsidRPr="007E4584">
              <w:rPr>
                <w:rFonts w:ascii="Times New Roman" w:eastAsia="Osaka" w:hAnsi="Times New Roman" w:cs="Times New Roman"/>
                <w:b/>
                <w:lang w:eastAsia="zh-CN"/>
              </w:rPr>
              <w:t>Event</w:t>
            </w:r>
          </w:p>
        </w:tc>
        <w:tc>
          <w:tcPr>
            <w:tcW w:w="4110" w:type="dxa"/>
            <w:shd w:val="clear" w:color="auto" w:fill="auto"/>
          </w:tcPr>
          <w:p w:rsidR="008D66F3" w:rsidRPr="007E4584" w:rsidRDefault="008D66F3" w:rsidP="00492F3E">
            <w:pPr>
              <w:spacing w:after="0" w:line="240" w:lineRule="exact"/>
              <w:rPr>
                <w:rFonts w:ascii="Times New Roman" w:eastAsia="Osaka" w:hAnsi="Times New Roman" w:cs="Times New Roman"/>
                <w:b/>
                <w:lang w:eastAsia="zh-CN"/>
              </w:rPr>
            </w:pPr>
            <w:r w:rsidRPr="007E4584">
              <w:rPr>
                <w:rFonts w:ascii="Times New Roman" w:eastAsia="Osaka" w:hAnsi="Times New Roman" w:cs="Times New Roman"/>
                <w:b/>
                <w:lang w:eastAsia="zh-CN"/>
              </w:rPr>
              <w:t>Option 1:</w:t>
            </w:r>
          </w:p>
          <w:p w:rsidR="00C4016B" w:rsidRPr="007E4584" w:rsidRDefault="008D66F3" w:rsidP="00492F3E">
            <w:pPr>
              <w:spacing w:after="0" w:line="240" w:lineRule="exact"/>
              <w:rPr>
                <w:rFonts w:ascii="Times New Roman" w:eastAsia="Osaka" w:hAnsi="Times New Roman" w:cs="Times New Roman"/>
                <w:b/>
                <w:lang w:eastAsia="zh-CN"/>
              </w:rPr>
            </w:pPr>
            <w:r w:rsidRPr="007E4584">
              <w:rPr>
                <w:rFonts w:ascii="Times New Roman" w:eastAsia="Osaka" w:hAnsi="Times New Roman" w:cs="Times New Roman"/>
                <w:b/>
                <w:lang w:eastAsia="zh-CN"/>
              </w:rPr>
              <w:t>UE behaviours of setting the MHI variable</w:t>
            </w:r>
          </w:p>
        </w:tc>
        <w:tc>
          <w:tcPr>
            <w:tcW w:w="4078" w:type="dxa"/>
            <w:shd w:val="clear" w:color="auto" w:fill="auto"/>
          </w:tcPr>
          <w:p w:rsidR="008D66F3" w:rsidRPr="007E4584" w:rsidRDefault="008D66F3" w:rsidP="008D66F3">
            <w:pPr>
              <w:spacing w:after="0" w:line="240" w:lineRule="exact"/>
              <w:rPr>
                <w:rFonts w:ascii="Times New Roman" w:eastAsia="Osaka" w:hAnsi="Times New Roman" w:cs="Times New Roman"/>
                <w:b/>
                <w:lang w:eastAsia="zh-CN"/>
              </w:rPr>
            </w:pPr>
            <w:r w:rsidRPr="007E4584">
              <w:rPr>
                <w:rFonts w:ascii="Times New Roman" w:eastAsia="Osaka" w:hAnsi="Times New Roman" w:cs="Times New Roman"/>
                <w:b/>
                <w:lang w:eastAsia="zh-CN"/>
              </w:rPr>
              <w:t>Option 3:</w:t>
            </w:r>
          </w:p>
          <w:p w:rsidR="00C4016B" w:rsidRPr="007E4584" w:rsidRDefault="008D66F3" w:rsidP="008D66F3">
            <w:pPr>
              <w:spacing w:after="0" w:line="240" w:lineRule="exact"/>
              <w:rPr>
                <w:rFonts w:ascii="Times New Roman" w:eastAsia="Osaka" w:hAnsi="Times New Roman" w:cs="Times New Roman"/>
                <w:b/>
                <w:lang w:eastAsia="zh-CN"/>
              </w:rPr>
            </w:pPr>
            <w:r w:rsidRPr="007E4584">
              <w:rPr>
                <w:rFonts w:ascii="Times New Roman" w:eastAsia="Osaka" w:hAnsi="Times New Roman" w:cs="Times New Roman"/>
                <w:b/>
                <w:lang w:eastAsia="zh-CN"/>
              </w:rPr>
              <w:t>UE behaviours of setting the MHI variable</w:t>
            </w:r>
          </w:p>
        </w:tc>
      </w:tr>
      <w:tr w:rsidR="00C4016B" w:rsidRPr="009406A0" w:rsidTr="008A2F7F">
        <w:tc>
          <w:tcPr>
            <w:tcW w:w="1668" w:type="dxa"/>
            <w:shd w:val="clear" w:color="auto" w:fill="auto"/>
          </w:tcPr>
          <w:p w:rsidR="00C4016B" w:rsidRPr="007E4584" w:rsidRDefault="00C4016B" w:rsidP="00492F3E">
            <w:pPr>
              <w:spacing w:after="0" w:line="240" w:lineRule="exact"/>
              <w:rPr>
                <w:rFonts w:ascii="Times New Roman" w:eastAsia="Osaka" w:hAnsi="Times New Roman" w:cs="Times New Roman"/>
                <w:b/>
                <w:sz w:val="16"/>
                <w:lang w:eastAsia="zh-CN"/>
              </w:rPr>
            </w:pPr>
            <w:r w:rsidRPr="007E4584">
              <w:rPr>
                <w:rFonts w:ascii="Times New Roman" w:eastAsia="Osaka" w:hAnsi="Times New Roman" w:cs="Times New Roman"/>
                <w:b/>
                <w:sz w:val="16"/>
                <w:lang w:eastAsia="zh-CN"/>
              </w:rPr>
              <w:t>Add PSCell A</w:t>
            </w:r>
          </w:p>
        </w:tc>
        <w:tc>
          <w:tcPr>
            <w:tcW w:w="4110" w:type="dxa"/>
            <w:shd w:val="clear" w:color="auto" w:fill="auto"/>
          </w:tcPr>
          <w:p w:rsidR="007979DB" w:rsidRPr="007E4584" w:rsidRDefault="007979DB" w:rsidP="00492F3E">
            <w:pPr>
              <w:spacing w:after="0" w:line="240" w:lineRule="exact"/>
              <w:rPr>
                <w:rFonts w:ascii="Times New Roman" w:hAnsi="Times New Roman" w:cs="Times New Roman"/>
                <w:b/>
                <w:color w:val="C00000"/>
                <w:sz w:val="16"/>
                <w:lang w:eastAsia="en-GB"/>
              </w:rPr>
            </w:pPr>
            <w:r w:rsidRPr="007E4584">
              <w:rPr>
                <w:rFonts w:ascii="Times New Roman" w:hAnsi="Times New Roman" w:cs="Times New Roman"/>
                <w:b/>
                <w:color w:val="C00000"/>
                <w:sz w:val="16"/>
                <w:lang w:eastAsia="en-GB"/>
              </w:rPr>
              <w:t>VarMobilityHistoryReport-r17</w:t>
            </w:r>
            <w:r w:rsidR="00FD0D93" w:rsidRPr="007E4584">
              <w:rPr>
                <w:rFonts w:ascii="Times New Roman" w:hAnsi="Times New Roman" w:cs="Times New Roman"/>
                <w:b/>
                <w:color w:val="C00000"/>
                <w:sz w:val="16"/>
                <w:lang w:eastAsia="en-GB"/>
              </w:rPr>
              <w:t>=</w:t>
            </w:r>
          </w:p>
          <w:p w:rsidR="007979DB" w:rsidRPr="007E4584" w:rsidRDefault="007979DB" w:rsidP="00492F3E">
            <w:pPr>
              <w:spacing w:after="0" w:line="240" w:lineRule="exact"/>
              <w:rPr>
                <w:rFonts w:ascii="Times New Roman" w:hAnsi="Times New Roman" w:cs="Times New Roman"/>
                <w:sz w:val="16"/>
                <w:lang w:eastAsia="en-GB"/>
              </w:rPr>
            </w:pPr>
            <w:r w:rsidRPr="007E4584">
              <w:rPr>
                <w:rFonts w:ascii="Times New Roman" w:hAnsi="Times New Roman" w:cs="Times New Roman"/>
                <w:sz w:val="16"/>
                <w:lang w:eastAsia="en-GB"/>
              </w:rPr>
              <w:t>{</w:t>
            </w:r>
          </w:p>
          <w:p w:rsidR="007979DB" w:rsidRPr="007E4584" w:rsidRDefault="007979DB" w:rsidP="00492F3E">
            <w:pPr>
              <w:spacing w:after="0" w:line="240" w:lineRule="exact"/>
              <w:rPr>
                <w:rFonts w:ascii="Times New Roman" w:hAnsi="Times New Roman" w:cs="Times New Roman"/>
                <w:sz w:val="16"/>
                <w:lang w:eastAsia="en-GB"/>
              </w:rPr>
            </w:pPr>
            <w:r w:rsidRPr="007E4584">
              <w:rPr>
                <w:rFonts w:ascii="Times New Roman" w:hAnsi="Times New Roman" w:cs="Times New Roman"/>
                <w:sz w:val="16"/>
                <w:lang w:eastAsia="en-GB"/>
              </w:rPr>
              <w:t>visitedCellInfoList-r16</w:t>
            </w:r>
            <w:r w:rsidR="00FD0D93" w:rsidRPr="007E4584">
              <w:rPr>
                <w:rFonts w:ascii="Times New Roman" w:hAnsi="Times New Roman" w:cs="Times New Roman"/>
                <w:sz w:val="16"/>
                <w:lang w:eastAsia="en-GB"/>
              </w:rPr>
              <w:t>=</w:t>
            </w:r>
            <w:r w:rsidRPr="007E4584">
              <w:rPr>
                <w:rFonts w:ascii="Times New Roman" w:hAnsi="Times New Roman" w:cs="Times New Roman"/>
                <w:sz w:val="16"/>
                <w:lang w:eastAsia="en-GB"/>
              </w:rPr>
              <w:t xml:space="preserve"> </w:t>
            </w:r>
            <w:r w:rsidR="00FD0D93" w:rsidRPr="007E4584">
              <w:rPr>
                <w:rFonts w:ascii="Times New Roman" w:hAnsi="Times New Roman" w:cs="Times New Roman"/>
                <w:sz w:val="16"/>
                <w:lang w:eastAsia="en-GB"/>
              </w:rPr>
              <w:t>{</w:t>
            </w:r>
            <w:r w:rsidRPr="007E4584">
              <w:rPr>
                <w:rFonts w:ascii="Times New Roman" w:hAnsi="Times New Roman" w:cs="Times New Roman"/>
                <w:sz w:val="16"/>
                <w:lang w:eastAsia="en-GB"/>
              </w:rPr>
              <w:t>Null</w:t>
            </w:r>
            <w:r w:rsidR="00FD0D93" w:rsidRPr="007E4584">
              <w:rPr>
                <w:rFonts w:ascii="Times New Roman" w:hAnsi="Times New Roman" w:cs="Times New Roman"/>
                <w:sz w:val="16"/>
                <w:lang w:eastAsia="en-GB"/>
              </w:rPr>
              <w:t>}</w:t>
            </w:r>
          </w:p>
          <w:p w:rsidR="007979DB" w:rsidRPr="007E4584" w:rsidRDefault="007979DB" w:rsidP="00492F3E">
            <w:pPr>
              <w:spacing w:after="0" w:line="240" w:lineRule="exact"/>
              <w:rPr>
                <w:rFonts w:ascii="Times New Roman" w:hAnsi="Times New Roman" w:cs="Times New Roman"/>
                <w:b/>
                <w:color w:val="C00000"/>
                <w:sz w:val="16"/>
                <w:lang w:eastAsia="en-GB"/>
              </w:rPr>
            </w:pPr>
            <w:r w:rsidRPr="007E4584">
              <w:rPr>
                <w:rFonts w:ascii="Times New Roman" w:hAnsi="Times New Roman" w:cs="Times New Roman"/>
                <w:b/>
                <w:color w:val="C00000"/>
                <w:sz w:val="16"/>
                <w:lang w:eastAsia="en-GB"/>
              </w:rPr>
              <w:t>visitedPSCellInfoList-r17</w:t>
            </w:r>
            <w:r w:rsidR="00FD0D93" w:rsidRPr="007E4584">
              <w:rPr>
                <w:rFonts w:ascii="Times New Roman" w:hAnsi="Times New Roman" w:cs="Times New Roman"/>
                <w:b/>
                <w:color w:val="C00000"/>
                <w:sz w:val="16"/>
                <w:lang w:eastAsia="en-GB"/>
              </w:rPr>
              <w:t>=</w:t>
            </w:r>
          </w:p>
          <w:p w:rsidR="007979DB" w:rsidRPr="007E4584" w:rsidRDefault="007979DB" w:rsidP="00492F3E">
            <w:pPr>
              <w:spacing w:after="0" w:line="240" w:lineRule="exact"/>
              <w:ind w:leftChars="100" w:left="200"/>
              <w:rPr>
                <w:rFonts w:ascii="Times New Roman" w:hAnsi="Times New Roman" w:cs="Times New Roman"/>
                <w:sz w:val="16"/>
                <w:lang w:eastAsia="en-GB"/>
              </w:rPr>
            </w:pPr>
            <w:r w:rsidRPr="007E4584">
              <w:rPr>
                <w:rFonts w:ascii="Times New Roman" w:hAnsi="Times New Roman" w:cs="Times New Roman"/>
                <w:sz w:val="16"/>
                <w:lang w:eastAsia="en-GB"/>
              </w:rPr>
              <w:t>{</w:t>
            </w:r>
          </w:p>
          <w:p w:rsidR="007979DB" w:rsidRPr="007E4584" w:rsidRDefault="007979DB" w:rsidP="00492F3E">
            <w:pPr>
              <w:spacing w:after="0" w:line="240" w:lineRule="exact"/>
              <w:ind w:leftChars="200" w:left="400"/>
              <w:rPr>
                <w:rFonts w:ascii="Times New Roman" w:hAnsi="Times New Roman" w:cs="Times New Roman"/>
                <w:sz w:val="16"/>
                <w:lang w:eastAsia="en-GB"/>
              </w:rPr>
            </w:pPr>
            <w:r w:rsidRPr="007E4584">
              <w:rPr>
                <w:rFonts w:ascii="Times New Roman" w:hAnsi="Times New Roman" w:cs="Times New Roman"/>
                <w:sz w:val="16"/>
                <w:lang w:eastAsia="en-GB"/>
              </w:rPr>
              <w:t>{noTimeSpent=10s}</w:t>
            </w:r>
          </w:p>
          <w:p w:rsidR="007979DB" w:rsidRPr="007E4584" w:rsidRDefault="007979DB" w:rsidP="00492F3E">
            <w:pPr>
              <w:spacing w:after="0" w:line="240" w:lineRule="exact"/>
              <w:ind w:leftChars="100" w:left="200"/>
              <w:rPr>
                <w:rFonts w:ascii="Times New Roman" w:eastAsia="Osaka" w:hAnsi="Times New Roman" w:cs="Times New Roman"/>
                <w:lang w:eastAsia="zh-CN"/>
              </w:rPr>
            </w:pPr>
            <w:r w:rsidRPr="007E4584">
              <w:rPr>
                <w:rFonts w:ascii="Times New Roman" w:hAnsi="Times New Roman" w:cs="Times New Roman"/>
                <w:sz w:val="16"/>
                <w:lang w:eastAsia="en-GB"/>
              </w:rPr>
              <w:t>}</w:t>
            </w:r>
          </w:p>
          <w:p w:rsidR="00C4016B" w:rsidRPr="007E4584" w:rsidRDefault="007979DB" w:rsidP="00492F3E">
            <w:pPr>
              <w:spacing w:after="0" w:line="240" w:lineRule="exact"/>
              <w:rPr>
                <w:rFonts w:ascii="Times New Roman" w:hAnsi="Times New Roman" w:cs="Times New Roman"/>
                <w:sz w:val="16"/>
                <w:lang w:eastAsia="en-GB"/>
              </w:rPr>
            </w:pPr>
            <w:r w:rsidRPr="007E4584">
              <w:rPr>
                <w:rFonts w:ascii="Times New Roman" w:hAnsi="Times New Roman" w:cs="Times New Roman"/>
                <w:sz w:val="16"/>
                <w:lang w:eastAsia="en-GB"/>
              </w:rPr>
              <w:lastRenderedPageBreak/>
              <w:t>}</w:t>
            </w:r>
          </w:p>
          <w:p w:rsidR="0002373B" w:rsidRPr="007E4584" w:rsidRDefault="0002373B" w:rsidP="00492F3E">
            <w:pPr>
              <w:spacing w:after="0" w:line="240" w:lineRule="exact"/>
              <w:rPr>
                <w:rFonts w:ascii="Times New Roman" w:eastAsia="Osaka" w:hAnsi="Times New Roman" w:cs="Times New Roman"/>
                <w:lang w:eastAsia="zh-CN"/>
              </w:rPr>
            </w:pPr>
          </w:p>
          <w:p w:rsidR="0002373B" w:rsidRPr="007E4584" w:rsidRDefault="0002373B" w:rsidP="00492F3E">
            <w:pPr>
              <w:spacing w:after="0" w:line="240" w:lineRule="exact"/>
              <w:rPr>
                <w:rFonts w:ascii="Times New Roman" w:eastAsia="Osaka" w:hAnsi="Times New Roman" w:cs="Times New Roman"/>
                <w:lang w:eastAsia="zh-CN"/>
              </w:rPr>
            </w:pPr>
          </w:p>
        </w:tc>
        <w:tc>
          <w:tcPr>
            <w:tcW w:w="4078" w:type="dxa"/>
            <w:shd w:val="clear" w:color="auto" w:fill="auto"/>
          </w:tcPr>
          <w:p w:rsidR="008100C2" w:rsidRPr="007E4584" w:rsidRDefault="008100C2" w:rsidP="00492F3E">
            <w:pPr>
              <w:spacing w:after="0" w:line="240" w:lineRule="exact"/>
              <w:rPr>
                <w:rFonts w:ascii="Times New Roman" w:hAnsi="Times New Roman" w:cs="Times New Roman"/>
                <w:b/>
                <w:noProof/>
                <w:color w:val="C00000"/>
                <w:sz w:val="16"/>
                <w:lang w:eastAsia="en-GB"/>
              </w:rPr>
            </w:pPr>
            <w:r w:rsidRPr="007E4584">
              <w:rPr>
                <w:rFonts w:ascii="Times New Roman" w:hAnsi="Times New Roman" w:cs="Times New Roman"/>
                <w:b/>
                <w:noProof/>
                <w:color w:val="C00000"/>
                <w:sz w:val="16"/>
                <w:lang w:eastAsia="en-GB"/>
              </w:rPr>
              <w:lastRenderedPageBreak/>
              <w:t>VarMobilityHistoryReport-r16=</w:t>
            </w:r>
          </w:p>
          <w:p w:rsidR="008100C2" w:rsidRPr="007E4584" w:rsidRDefault="008100C2" w:rsidP="00492F3E">
            <w:pPr>
              <w:spacing w:after="0" w:line="240" w:lineRule="exact"/>
              <w:rPr>
                <w:rFonts w:ascii="Times New Roman" w:hAnsi="Times New Roman" w:cs="Times New Roman"/>
                <w:noProof/>
                <w:sz w:val="16"/>
                <w:lang w:eastAsia="en-GB"/>
              </w:rPr>
            </w:pPr>
            <w:r w:rsidRPr="007E4584">
              <w:rPr>
                <w:rFonts w:ascii="Times New Roman" w:hAnsi="Times New Roman" w:cs="Times New Roman"/>
                <w:noProof/>
                <w:sz w:val="16"/>
                <w:lang w:eastAsia="en-GB"/>
              </w:rPr>
              <w:t>{</w:t>
            </w:r>
          </w:p>
          <w:p w:rsidR="008100C2" w:rsidRPr="007E4584" w:rsidRDefault="008100C2" w:rsidP="00492F3E">
            <w:pPr>
              <w:spacing w:after="0" w:line="240" w:lineRule="exact"/>
              <w:rPr>
                <w:rFonts w:ascii="Times New Roman" w:hAnsi="Times New Roman" w:cs="Times New Roman"/>
                <w:sz w:val="16"/>
                <w:lang w:eastAsia="en-GB"/>
              </w:rPr>
            </w:pPr>
            <w:r w:rsidRPr="007E4584">
              <w:rPr>
                <w:rFonts w:ascii="Times New Roman" w:hAnsi="Times New Roman" w:cs="Times New Roman"/>
                <w:sz w:val="16"/>
                <w:lang w:eastAsia="en-GB"/>
              </w:rPr>
              <w:t xml:space="preserve">visitedCellInfoList-r16= </w:t>
            </w:r>
          </w:p>
          <w:p w:rsidR="008100C2" w:rsidRPr="007E4584" w:rsidRDefault="008100C2" w:rsidP="00492F3E">
            <w:pPr>
              <w:spacing w:after="0" w:line="240" w:lineRule="exact"/>
              <w:ind w:leftChars="100" w:left="200"/>
              <w:rPr>
                <w:rFonts w:ascii="Times New Roman" w:hAnsi="Times New Roman" w:cs="Times New Roman"/>
                <w:sz w:val="16"/>
                <w:lang w:eastAsia="en-GB"/>
              </w:rPr>
            </w:pPr>
            <w:r w:rsidRPr="007E4584">
              <w:rPr>
                <w:rFonts w:ascii="Times New Roman" w:hAnsi="Times New Roman" w:cs="Times New Roman"/>
                <w:sz w:val="16"/>
                <w:lang w:eastAsia="en-GB"/>
              </w:rPr>
              <w:t>{</w:t>
            </w:r>
          </w:p>
          <w:p w:rsidR="008100C2" w:rsidRPr="007E4584" w:rsidRDefault="008100C2" w:rsidP="00492F3E">
            <w:pPr>
              <w:spacing w:after="0" w:line="240" w:lineRule="exact"/>
              <w:ind w:leftChars="200" w:left="400"/>
              <w:rPr>
                <w:rFonts w:ascii="Times New Roman" w:hAnsi="Times New Roman" w:cs="Times New Roman"/>
                <w:b/>
                <w:noProof/>
                <w:color w:val="C00000"/>
                <w:sz w:val="16"/>
                <w:lang w:eastAsia="en-GB"/>
              </w:rPr>
            </w:pPr>
            <w:r w:rsidRPr="007E4584">
              <w:rPr>
                <w:rFonts w:ascii="Times New Roman" w:hAnsi="Times New Roman" w:cs="Times New Roman"/>
                <w:b/>
                <w:noProof/>
                <w:color w:val="C00000"/>
                <w:sz w:val="16"/>
                <w:lang w:eastAsia="en-GB"/>
              </w:rPr>
              <w:t>VisitedCellInfo=</w:t>
            </w:r>
          </w:p>
          <w:p w:rsidR="008100C2" w:rsidRPr="007E4584" w:rsidRDefault="008100C2" w:rsidP="00492F3E">
            <w:pPr>
              <w:spacing w:after="0" w:line="240" w:lineRule="exact"/>
              <w:ind w:leftChars="300" w:left="600"/>
              <w:rPr>
                <w:rFonts w:ascii="Times New Roman" w:hAnsi="Times New Roman" w:cs="Times New Roman"/>
                <w:noProof/>
                <w:sz w:val="16"/>
                <w:lang w:eastAsia="en-GB"/>
              </w:rPr>
            </w:pPr>
            <w:r w:rsidRPr="007E4584">
              <w:rPr>
                <w:rFonts w:ascii="Times New Roman" w:hAnsi="Times New Roman" w:cs="Times New Roman"/>
                <w:noProof/>
                <w:sz w:val="16"/>
                <w:lang w:eastAsia="en-GB"/>
              </w:rPr>
              <w:t>{</w:t>
            </w:r>
          </w:p>
          <w:p w:rsidR="008100C2" w:rsidRPr="007E4584" w:rsidRDefault="008100C2" w:rsidP="00492F3E">
            <w:pPr>
              <w:spacing w:after="0" w:line="240" w:lineRule="exact"/>
              <w:ind w:leftChars="300" w:left="600"/>
              <w:rPr>
                <w:rFonts w:ascii="Times New Roman" w:eastAsia="Osaka" w:hAnsi="Times New Roman" w:cs="Times New Roman"/>
                <w:noProof/>
                <w:sz w:val="16"/>
                <w:lang w:eastAsia="zh-CN"/>
              </w:rPr>
            </w:pPr>
            <w:r w:rsidRPr="007E4584">
              <w:rPr>
                <w:rFonts w:ascii="Times New Roman" w:eastAsia="Osaka" w:hAnsi="Times New Roman" w:cs="Times New Roman"/>
                <w:noProof/>
                <w:sz w:val="16"/>
                <w:lang w:eastAsia="zh-CN"/>
              </w:rPr>
              <w:t>PCell X, TimeSpent= Null,</w:t>
            </w:r>
          </w:p>
          <w:p w:rsidR="008100C2" w:rsidRPr="007E4584" w:rsidRDefault="008100C2" w:rsidP="00492F3E">
            <w:pPr>
              <w:spacing w:after="0" w:line="240" w:lineRule="exact"/>
              <w:ind w:leftChars="300" w:left="600"/>
              <w:rPr>
                <w:rFonts w:ascii="Times New Roman" w:hAnsi="Times New Roman" w:cs="Times New Roman"/>
                <w:sz w:val="16"/>
                <w:lang w:eastAsia="en-GB"/>
              </w:rPr>
            </w:pPr>
            <w:r w:rsidRPr="007E4584">
              <w:rPr>
                <w:rFonts w:ascii="Times New Roman" w:hAnsi="Times New Roman" w:cs="Times New Roman"/>
                <w:sz w:val="16"/>
                <w:lang w:eastAsia="en-GB"/>
              </w:rPr>
              <w:lastRenderedPageBreak/>
              <w:t>visitedPSCellInfoList-r17=</w:t>
            </w:r>
          </w:p>
          <w:p w:rsidR="008100C2" w:rsidRPr="007E4584" w:rsidRDefault="008100C2" w:rsidP="00492F3E">
            <w:pPr>
              <w:spacing w:after="0" w:line="240" w:lineRule="exact"/>
              <w:ind w:leftChars="400" w:left="800"/>
              <w:rPr>
                <w:rFonts w:ascii="Times New Roman" w:hAnsi="Times New Roman" w:cs="Times New Roman"/>
                <w:sz w:val="16"/>
                <w:lang w:eastAsia="en-GB"/>
              </w:rPr>
            </w:pPr>
            <w:r w:rsidRPr="007E4584">
              <w:rPr>
                <w:rFonts w:ascii="Times New Roman" w:hAnsi="Times New Roman" w:cs="Times New Roman"/>
                <w:sz w:val="16"/>
                <w:lang w:eastAsia="en-GB"/>
              </w:rPr>
              <w:t>{</w:t>
            </w:r>
          </w:p>
          <w:p w:rsidR="008100C2" w:rsidRPr="007E4584" w:rsidRDefault="008100C2" w:rsidP="00492F3E">
            <w:pPr>
              <w:spacing w:after="0" w:line="240" w:lineRule="exact"/>
              <w:ind w:leftChars="500" w:left="1000"/>
              <w:rPr>
                <w:rFonts w:ascii="Times New Roman" w:hAnsi="Times New Roman" w:cs="Times New Roman"/>
                <w:sz w:val="16"/>
                <w:lang w:eastAsia="en-GB"/>
              </w:rPr>
            </w:pPr>
            <w:r w:rsidRPr="007E4584">
              <w:rPr>
                <w:rFonts w:ascii="Times New Roman" w:hAnsi="Times New Roman" w:cs="Times New Roman"/>
                <w:sz w:val="16"/>
                <w:lang w:eastAsia="en-GB"/>
              </w:rPr>
              <w:t>{noTimeSpent=10s}</w:t>
            </w:r>
          </w:p>
          <w:p w:rsidR="008100C2" w:rsidRPr="007E4584" w:rsidRDefault="008100C2" w:rsidP="00492F3E">
            <w:pPr>
              <w:spacing w:after="0" w:line="240" w:lineRule="exact"/>
              <w:ind w:leftChars="400" w:left="800"/>
              <w:rPr>
                <w:rFonts w:ascii="Times New Roman" w:eastAsia="Osaka" w:hAnsi="Times New Roman" w:cs="Times New Roman"/>
                <w:noProof/>
                <w:sz w:val="16"/>
                <w:lang w:eastAsia="zh-CN"/>
              </w:rPr>
            </w:pPr>
            <w:r w:rsidRPr="007E4584">
              <w:rPr>
                <w:rFonts w:ascii="Times New Roman" w:hAnsi="Times New Roman" w:cs="Times New Roman"/>
                <w:sz w:val="16"/>
                <w:lang w:eastAsia="en-GB"/>
              </w:rPr>
              <w:t>}</w:t>
            </w:r>
          </w:p>
          <w:p w:rsidR="008100C2" w:rsidRPr="007E4584" w:rsidRDefault="008100C2" w:rsidP="00492F3E">
            <w:pPr>
              <w:spacing w:after="0" w:line="240" w:lineRule="exact"/>
              <w:ind w:leftChars="300" w:left="600"/>
              <w:rPr>
                <w:rFonts w:ascii="Times New Roman" w:hAnsi="Times New Roman" w:cs="Times New Roman"/>
                <w:sz w:val="16"/>
                <w:lang w:eastAsia="en-GB"/>
              </w:rPr>
            </w:pPr>
            <w:r w:rsidRPr="007E4584">
              <w:rPr>
                <w:rFonts w:ascii="Times New Roman" w:hAnsi="Times New Roman" w:cs="Times New Roman"/>
                <w:noProof/>
                <w:sz w:val="16"/>
                <w:lang w:eastAsia="en-GB"/>
              </w:rPr>
              <w:t>}</w:t>
            </w:r>
          </w:p>
          <w:p w:rsidR="008100C2" w:rsidRPr="007E4584" w:rsidRDefault="008100C2" w:rsidP="00492F3E">
            <w:pPr>
              <w:spacing w:after="0" w:line="240" w:lineRule="exact"/>
              <w:ind w:leftChars="100" w:left="200"/>
              <w:rPr>
                <w:rFonts w:ascii="Times New Roman" w:hAnsi="Times New Roman" w:cs="Times New Roman"/>
                <w:noProof/>
                <w:sz w:val="16"/>
                <w:lang w:eastAsia="en-GB"/>
              </w:rPr>
            </w:pPr>
            <w:r w:rsidRPr="007E4584">
              <w:rPr>
                <w:rFonts w:ascii="Times New Roman" w:hAnsi="Times New Roman" w:cs="Times New Roman"/>
                <w:sz w:val="16"/>
                <w:lang w:eastAsia="en-GB"/>
              </w:rPr>
              <w:t>}</w:t>
            </w:r>
          </w:p>
          <w:p w:rsidR="008100C2" w:rsidRPr="007E4584" w:rsidRDefault="008100C2" w:rsidP="00492F3E">
            <w:pPr>
              <w:spacing w:after="0" w:line="240" w:lineRule="exact"/>
              <w:rPr>
                <w:rFonts w:ascii="Times New Roman" w:hAnsi="Times New Roman" w:cs="Times New Roman"/>
                <w:noProof/>
                <w:sz w:val="16"/>
                <w:lang w:eastAsia="en-GB"/>
              </w:rPr>
            </w:pPr>
            <w:r w:rsidRPr="007E4584">
              <w:rPr>
                <w:rFonts w:ascii="Times New Roman" w:hAnsi="Times New Roman" w:cs="Times New Roman"/>
                <w:noProof/>
                <w:sz w:val="16"/>
                <w:lang w:eastAsia="en-GB"/>
              </w:rPr>
              <w:t>}</w:t>
            </w:r>
          </w:p>
          <w:p w:rsidR="008100C2" w:rsidRPr="007E4584" w:rsidRDefault="008100C2" w:rsidP="00492F3E">
            <w:pPr>
              <w:spacing w:after="0" w:line="240" w:lineRule="exact"/>
              <w:rPr>
                <w:rFonts w:ascii="Times New Roman" w:eastAsia="Osaka" w:hAnsi="Times New Roman" w:cs="Times New Roman"/>
                <w:lang w:eastAsia="zh-CN"/>
              </w:rPr>
            </w:pPr>
          </w:p>
        </w:tc>
      </w:tr>
      <w:tr w:rsidR="00C4016B" w:rsidRPr="009406A0" w:rsidTr="008A2F7F">
        <w:tc>
          <w:tcPr>
            <w:tcW w:w="1668" w:type="dxa"/>
            <w:shd w:val="clear" w:color="auto" w:fill="auto"/>
          </w:tcPr>
          <w:p w:rsidR="00C4016B" w:rsidRPr="007E4584" w:rsidRDefault="00C4016B" w:rsidP="00492F3E">
            <w:pPr>
              <w:spacing w:after="0" w:line="240" w:lineRule="exact"/>
              <w:rPr>
                <w:rFonts w:ascii="Times New Roman" w:eastAsia="Osaka" w:hAnsi="Times New Roman" w:cs="Times New Roman"/>
                <w:b/>
                <w:sz w:val="16"/>
                <w:lang w:eastAsia="zh-CN"/>
              </w:rPr>
            </w:pPr>
            <w:r w:rsidRPr="007E4584">
              <w:rPr>
                <w:rFonts w:ascii="Times New Roman" w:eastAsia="Osaka" w:hAnsi="Times New Roman" w:cs="Times New Roman"/>
                <w:b/>
                <w:sz w:val="16"/>
                <w:lang w:eastAsia="zh-CN"/>
              </w:rPr>
              <w:lastRenderedPageBreak/>
              <w:t>To PSCell B</w:t>
            </w:r>
          </w:p>
        </w:tc>
        <w:tc>
          <w:tcPr>
            <w:tcW w:w="4110" w:type="dxa"/>
            <w:shd w:val="clear" w:color="auto" w:fill="auto"/>
          </w:tcPr>
          <w:p w:rsidR="007979DB" w:rsidRPr="007E4584" w:rsidRDefault="007979DB" w:rsidP="00492F3E">
            <w:pPr>
              <w:spacing w:after="0" w:line="240" w:lineRule="exact"/>
              <w:rPr>
                <w:rFonts w:ascii="Times New Roman" w:hAnsi="Times New Roman" w:cs="Times New Roman"/>
                <w:sz w:val="16"/>
                <w:lang w:eastAsia="en-GB"/>
              </w:rPr>
            </w:pPr>
            <w:r w:rsidRPr="007E4584">
              <w:rPr>
                <w:rFonts w:ascii="Times New Roman" w:hAnsi="Times New Roman" w:cs="Times New Roman"/>
                <w:sz w:val="16"/>
                <w:lang w:eastAsia="en-GB"/>
              </w:rPr>
              <w:t>VarMobilityHistoryReport-r17</w:t>
            </w:r>
            <w:r w:rsidR="00FD0D93" w:rsidRPr="007E4584">
              <w:rPr>
                <w:rFonts w:ascii="Times New Roman" w:hAnsi="Times New Roman" w:cs="Times New Roman"/>
                <w:sz w:val="16"/>
                <w:lang w:eastAsia="en-GB"/>
              </w:rPr>
              <w:t>=</w:t>
            </w:r>
          </w:p>
          <w:p w:rsidR="007979DB" w:rsidRPr="007E4584" w:rsidRDefault="007979DB" w:rsidP="00492F3E">
            <w:pPr>
              <w:spacing w:after="0" w:line="240" w:lineRule="exact"/>
              <w:rPr>
                <w:rFonts w:ascii="Times New Roman" w:hAnsi="Times New Roman" w:cs="Times New Roman"/>
                <w:sz w:val="16"/>
                <w:lang w:eastAsia="en-GB"/>
              </w:rPr>
            </w:pPr>
            <w:r w:rsidRPr="007E4584">
              <w:rPr>
                <w:rFonts w:ascii="Times New Roman" w:hAnsi="Times New Roman" w:cs="Times New Roman"/>
                <w:sz w:val="16"/>
                <w:lang w:eastAsia="en-GB"/>
              </w:rPr>
              <w:t>{</w:t>
            </w:r>
          </w:p>
          <w:p w:rsidR="007979DB" w:rsidRPr="007E4584" w:rsidRDefault="007979DB" w:rsidP="00492F3E">
            <w:pPr>
              <w:spacing w:after="0" w:line="240" w:lineRule="exact"/>
              <w:rPr>
                <w:rFonts w:ascii="Times New Roman" w:hAnsi="Times New Roman" w:cs="Times New Roman"/>
                <w:sz w:val="16"/>
                <w:lang w:eastAsia="en-GB"/>
              </w:rPr>
            </w:pPr>
            <w:r w:rsidRPr="007E4584">
              <w:rPr>
                <w:rFonts w:ascii="Times New Roman" w:hAnsi="Times New Roman" w:cs="Times New Roman"/>
                <w:sz w:val="16"/>
                <w:lang w:eastAsia="en-GB"/>
              </w:rPr>
              <w:t>visitedCellInfoList-r16</w:t>
            </w:r>
            <w:r w:rsidR="00FD0D93" w:rsidRPr="007E4584">
              <w:rPr>
                <w:rFonts w:ascii="Times New Roman" w:hAnsi="Times New Roman" w:cs="Times New Roman"/>
                <w:sz w:val="16"/>
                <w:lang w:eastAsia="en-GB"/>
              </w:rPr>
              <w:t>=</w:t>
            </w:r>
            <w:r w:rsidRPr="007E4584">
              <w:rPr>
                <w:rFonts w:ascii="Times New Roman" w:hAnsi="Times New Roman" w:cs="Times New Roman"/>
                <w:sz w:val="16"/>
                <w:lang w:eastAsia="en-GB"/>
              </w:rPr>
              <w:t xml:space="preserve"> </w:t>
            </w:r>
            <w:r w:rsidR="00FD0D93" w:rsidRPr="007E4584">
              <w:rPr>
                <w:rFonts w:ascii="Times New Roman" w:hAnsi="Times New Roman" w:cs="Times New Roman"/>
                <w:sz w:val="16"/>
                <w:lang w:eastAsia="en-GB"/>
              </w:rPr>
              <w:t>{</w:t>
            </w:r>
            <w:r w:rsidRPr="007E4584">
              <w:rPr>
                <w:rFonts w:ascii="Times New Roman" w:hAnsi="Times New Roman" w:cs="Times New Roman"/>
                <w:sz w:val="16"/>
                <w:lang w:eastAsia="en-GB"/>
              </w:rPr>
              <w:t>Null</w:t>
            </w:r>
            <w:r w:rsidR="00FD0D93" w:rsidRPr="007E4584">
              <w:rPr>
                <w:rFonts w:ascii="Times New Roman" w:hAnsi="Times New Roman" w:cs="Times New Roman"/>
                <w:sz w:val="16"/>
                <w:lang w:eastAsia="en-GB"/>
              </w:rPr>
              <w:t>}</w:t>
            </w:r>
          </w:p>
          <w:p w:rsidR="007979DB" w:rsidRPr="007E4584" w:rsidRDefault="007979DB" w:rsidP="00492F3E">
            <w:pPr>
              <w:spacing w:after="0" w:line="240" w:lineRule="exact"/>
              <w:rPr>
                <w:rFonts w:ascii="Times New Roman" w:hAnsi="Times New Roman" w:cs="Times New Roman"/>
                <w:sz w:val="16"/>
                <w:lang w:eastAsia="en-GB"/>
              </w:rPr>
            </w:pPr>
            <w:r w:rsidRPr="007E4584">
              <w:rPr>
                <w:rFonts w:ascii="Times New Roman" w:hAnsi="Times New Roman" w:cs="Times New Roman"/>
                <w:sz w:val="16"/>
                <w:lang w:eastAsia="en-GB"/>
              </w:rPr>
              <w:t>visitedPSCellInfoList-r17</w:t>
            </w:r>
            <w:r w:rsidR="00FD0D93" w:rsidRPr="007E4584">
              <w:rPr>
                <w:rFonts w:ascii="Times New Roman" w:hAnsi="Times New Roman" w:cs="Times New Roman"/>
                <w:sz w:val="16"/>
                <w:lang w:eastAsia="en-GB"/>
              </w:rPr>
              <w:t>=</w:t>
            </w:r>
          </w:p>
          <w:p w:rsidR="007979DB" w:rsidRPr="007E4584" w:rsidRDefault="007979DB" w:rsidP="00492F3E">
            <w:pPr>
              <w:spacing w:after="0" w:line="240" w:lineRule="exact"/>
              <w:ind w:leftChars="100" w:left="200"/>
              <w:rPr>
                <w:rFonts w:ascii="Times New Roman" w:hAnsi="Times New Roman" w:cs="Times New Roman"/>
                <w:sz w:val="16"/>
                <w:lang w:eastAsia="en-GB"/>
              </w:rPr>
            </w:pPr>
            <w:r w:rsidRPr="007E4584">
              <w:rPr>
                <w:rFonts w:ascii="Times New Roman" w:hAnsi="Times New Roman" w:cs="Times New Roman"/>
                <w:sz w:val="16"/>
                <w:lang w:eastAsia="en-GB"/>
              </w:rPr>
              <w:t>{</w:t>
            </w:r>
          </w:p>
          <w:p w:rsidR="00FD0D93" w:rsidRPr="007E4584" w:rsidRDefault="007979DB" w:rsidP="00492F3E">
            <w:pPr>
              <w:spacing w:after="0" w:line="240" w:lineRule="exact"/>
              <w:ind w:leftChars="200" w:left="400"/>
              <w:rPr>
                <w:rFonts w:ascii="Times New Roman" w:hAnsi="Times New Roman" w:cs="Times New Roman"/>
                <w:sz w:val="16"/>
                <w:lang w:eastAsia="en-GB"/>
              </w:rPr>
            </w:pPr>
            <w:r w:rsidRPr="007E4584">
              <w:rPr>
                <w:rFonts w:ascii="Times New Roman" w:hAnsi="Times New Roman" w:cs="Times New Roman"/>
                <w:sz w:val="16"/>
                <w:lang w:eastAsia="en-GB"/>
              </w:rPr>
              <w:t>{noTimeSpent=10s}</w:t>
            </w:r>
            <w:r w:rsidR="00FD0D93" w:rsidRPr="007E4584">
              <w:rPr>
                <w:rFonts w:ascii="Times New Roman" w:hAnsi="Times New Roman" w:cs="Times New Roman"/>
                <w:sz w:val="16"/>
                <w:lang w:eastAsia="en-GB"/>
              </w:rPr>
              <w:t>,</w:t>
            </w:r>
          </w:p>
          <w:p w:rsidR="007979DB" w:rsidRPr="007E4584" w:rsidRDefault="007979DB" w:rsidP="00492F3E">
            <w:pPr>
              <w:spacing w:after="0" w:line="240" w:lineRule="exact"/>
              <w:ind w:leftChars="200" w:left="400"/>
              <w:rPr>
                <w:rFonts w:ascii="Times New Roman" w:hAnsi="Times New Roman" w:cs="Times New Roman"/>
                <w:sz w:val="16"/>
                <w:lang w:eastAsia="en-GB"/>
              </w:rPr>
            </w:pPr>
            <w:r w:rsidRPr="007E4584">
              <w:rPr>
                <w:rFonts w:ascii="Times New Roman" w:hAnsi="Times New Roman" w:cs="Times New Roman"/>
                <w:sz w:val="16"/>
                <w:lang w:eastAsia="en-GB"/>
              </w:rPr>
              <w:t>{PSCell A, TimeSpent=5s}</w:t>
            </w:r>
          </w:p>
          <w:p w:rsidR="007979DB" w:rsidRPr="007E4584" w:rsidRDefault="007979DB" w:rsidP="00492F3E">
            <w:pPr>
              <w:spacing w:after="0" w:line="240" w:lineRule="exact"/>
              <w:ind w:leftChars="100" w:left="200"/>
              <w:rPr>
                <w:rFonts w:ascii="Times New Roman" w:eastAsia="Osaka" w:hAnsi="Times New Roman" w:cs="Times New Roman"/>
                <w:lang w:eastAsia="zh-CN"/>
              </w:rPr>
            </w:pPr>
            <w:r w:rsidRPr="007E4584">
              <w:rPr>
                <w:rFonts w:ascii="Times New Roman" w:hAnsi="Times New Roman" w:cs="Times New Roman"/>
                <w:sz w:val="16"/>
                <w:lang w:eastAsia="en-GB"/>
              </w:rPr>
              <w:t>}</w:t>
            </w:r>
          </w:p>
          <w:p w:rsidR="00C4016B" w:rsidRPr="007E4584" w:rsidRDefault="007979DB" w:rsidP="00492F3E">
            <w:pPr>
              <w:spacing w:after="0" w:line="240" w:lineRule="exact"/>
              <w:rPr>
                <w:rFonts w:ascii="Times New Roman" w:eastAsia="Osaka" w:hAnsi="Times New Roman" w:cs="Times New Roman"/>
                <w:lang w:eastAsia="zh-CN"/>
              </w:rPr>
            </w:pPr>
            <w:r w:rsidRPr="007E4584">
              <w:rPr>
                <w:rFonts w:ascii="Times New Roman" w:hAnsi="Times New Roman" w:cs="Times New Roman"/>
                <w:sz w:val="16"/>
                <w:lang w:eastAsia="en-GB"/>
              </w:rPr>
              <w:t>}</w:t>
            </w:r>
          </w:p>
        </w:tc>
        <w:tc>
          <w:tcPr>
            <w:tcW w:w="4078" w:type="dxa"/>
            <w:shd w:val="clear" w:color="auto" w:fill="auto"/>
          </w:tcPr>
          <w:p w:rsidR="008100C2" w:rsidRPr="007E4584" w:rsidRDefault="008100C2" w:rsidP="00492F3E">
            <w:pPr>
              <w:spacing w:after="0" w:line="240" w:lineRule="exact"/>
              <w:rPr>
                <w:rFonts w:ascii="Times New Roman" w:hAnsi="Times New Roman" w:cs="Times New Roman"/>
                <w:noProof/>
                <w:sz w:val="16"/>
                <w:lang w:eastAsia="en-GB"/>
              </w:rPr>
            </w:pPr>
            <w:r w:rsidRPr="007E4584">
              <w:rPr>
                <w:rFonts w:ascii="Times New Roman" w:hAnsi="Times New Roman" w:cs="Times New Roman"/>
                <w:noProof/>
                <w:sz w:val="16"/>
                <w:lang w:eastAsia="en-GB"/>
              </w:rPr>
              <w:t>VarMobilityHistoryReport-r16=</w:t>
            </w:r>
          </w:p>
          <w:p w:rsidR="008100C2" w:rsidRPr="007E4584" w:rsidRDefault="008100C2" w:rsidP="00492F3E">
            <w:pPr>
              <w:spacing w:after="0" w:line="240" w:lineRule="exact"/>
              <w:rPr>
                <w:rFonts w:ascii="Times New Roman" w:hAnsi="Times New Roman" w:cs="Times New Roman"/>
                <w:noProof/>
                <w:sz w:val="16"/>
                <w:lang w:eastAsia="en-GB"/>
              </w:rPr>
            </w:pPr>
            <w:r w:rsidRPr="007E4584">
              <w:rPr>
                <w:rFonts w:ascii="Times New Roman" w:hAnsi="Times New Roman" w:cs="Times New Roman"/>
                <w:noProof/>
                <w:sz w:val="16"/>
                <w:lang w:eastAsia="en-GB"/>
              </w:rPr>
              <w:t>{</w:t>
            </w:r>
          </w:p>
          <w:p w:rsidR="008100C2" w:rsidRPr="007E4584" w:rsidRDefault="008100C2" w:rsidP="00492F3E">
            <w:pPr>
              <w:spacing w:after="0" w:line="240" w:lineRule="exact"/>
              <w:rPr>
                <w:rFonts w:ascii="Times New Roman" w:hAnsi="Times New Roman" w:cs="Times New Roman"/>
                <w:sz w:val="16"/>
                <w:lang w:eastAsia="en-GB"/>
              </w:rPr>
            </w:pPr>
            <w:r w:rsidRPr="007E4584">
              <w:rPr>
                <w:rFonts w:ascii="Times New Roman" w:hAnsi="Times New Roman" w:cs="Times New Roman"/>
                <w:sz w:val="16"/>
                <w:lang w:eastAsia="en-GB"/>
              </w:rPr>
              <w:t xml:space="preserve">visitedCellInfoList-r16= </w:t>
            </w:r>
          </w:p>
          <w:p w:rsidR="008100C2" w:rsidRPr="007E4584" w:rsidRDefault="008100C2" w:rsidP="00492F3E">
            <w:pPr>
              <w:spacing w:after="0" w:line="240" w:lineRule="exact"/>
              <w:ind w:leftChars="100" w:left="200"/>
              <w:rPr>
                <w:rFonts w:ascii="Times New Roman" w:hAnsi="Times New Roman" w:cs="Times New Roman"/>
                <w:sz w:val="16"/>
                <w:lang w:eastAsia="en-GB"/>
              </w:rPr>
            </w:pPr>
            <w:r w:rsidRPr="007E4584">
              <w:rPr>
                <w:rFonts w:ascii="Times New Roman" w:hAnsi="Times New Roman" w:cs="Times New Roman"/>
                <w:sz w:val="16"/>
                <w:lang w:eastAsia="en-GB"/>
              </w:rPr>
              <w:t>{</w:t>
            </w:r>
          </w:p>
          <w:p w:rsidR="008100C2" w:rsidRPr="007E4584" w:rsidRDefault="008100C2" w:rsidP="00492F3E">
            <w:pPr>
              <w:spacing w:after="0" w:line="240" w:lineRule="exact"/>
              <w:ind w:leftChars="200" w:left="400"/>
              <w:rPr>
                <w:rFonts w:ascii="Times New Roman" w:hAnsi="Times New Roman" w:cs="Times New Roman"/>
                <w:noProof/>
                <w:sz w:val="16"/>
                <w:lang w:eastAsia="en-GB"/>
              </w:rPr>
            </w:pPr>
            <w:r w:rsidRPr="007E4584">
              <w:rPr>
                <w:rFonts w:ascii="Times New Roman" w:hAnsi="Times New Roman" w:cs="Times New Roman"/>
                <w:noProof/>
                <w:sz w:val="16"/>
                <w:lang w:eastAsia="en-GB"/>
              </w:rPr>
              <w:t>VisitedCellInfo=</w:t>
            </w:r>
          </w:p>
          <w:p w:rsidR="008100C2" w:rsidRPr="007E4584" w:rsidRDefault="008100C2" w:rsidP="00492F3E">
            <w:pPr>
              <w:spacing w:after="0" w:line="240" w:lineRule="exact"/>
              <w:ind w:leftChars="300" w:left="600"/>
              <w:rPr>
                <w:rFonts w:ascii="Times New Roman" w:hAnsi="Times New Roman" w:cs="Times New Roman"/>
                <w:noProof/>
                <w:sz w:val="16"/>
                <w:lang w:eastAsia="en-GB"/>
              </w:rPr>
            </w:pPr>
            <w:r w:rsidRPr="007E4584">
              <w:rPr>
                <w:rFonts w:ascii="Times New Roman" w:hAnsi="Times New Roman" w:cs="Times New Roman"/>
                <w:noProof/>
                <w:sz w:val="16"/>
                <w:lang w:eastAsia="en-GB"/>
              </w:rPr>
              <w:t>{</w:t>
            </w:r>
          </w:p>
          <w:p w:rsidR="008100C2" w:rsidRPr="007E4584" w:rsidRDefault="008100C2" w:rsidP="00492F3E">
            <w:pPr>
              <w:spacing w:after="0" w:line="240" w:lineRule="exact"/>
              <w:ind w:leftChars="300" w:left="600"/>
              <w:rPr>
                <w:rFonts w:ascii="Times New Roman" w:eastAsia="Osaka" w:hAnsi="Times New Roman" w:cs="Times New Roman"/>
                <w:noProof/>
                <w:sz w:val="16"/>
                <w:lang w:eastAsia="zh-CN"/>
              </w:rPr>
            </w:pPr>
            <w:r w:rsidRPr="007E4584">
              <w:rPr>
                <w:rFonts w:ascii="Times New Roman" w:eastAsia="Osaka" w:hAnsi="Times New Roman" w:cs="Times New Roman"/>
                <w:noProof/>
                <w:sz w:val="16"/>
                <w:lang w:eastAsia="zh-CN"/>
              </w:rPr>
              <w:t>PCell X, TimeSpent=Null,</w:t>
            </w:r>
          </w:p>
          <w:p w:rsidR="008100C2" w:rsidRPr="007E4584" w:rsidRDefault="008100C2" w:rsidP="00492F3E">
            <w:pPr>
              <w:spacing w:after="0" w:line="240" w:lineRule="exact"/>
              <w:ind w:leftChars="300" w:left="600"/>
              <w:rPr>
                <w:rFonts w:ascii="Times New Roman" w:hAnsi="Times New Roman" w:cs="Times New Roman"/>
                <w:sz w:val="16"/>
                <w:lang w:eastAsia="en-GB"/>
              </w:rPr>
            </w:pPr>
            <w:r w:rsidRPr="007E4584">
              <w:rPr>
                <w:rFonts w:ascii="Times New Roman" w:hAnsi="Times New Roman" w:cs="Times New Roman"/>
                <w:sz w:val="16"/>
                <w:lang w:eastAsia="en-GB"/>
              </w:rPr>
              <w:t>visitedPSCellInfoList-r17=</w:t>
            </w:r>
          </w:p>
          <w:p w:rsidR="008100C2" w:rsidRPr="007E4584" w:rsidRDefault="008100C2" w:rsidP="00492F3E">
            <w:pPr>
              <w:spacing w:after="0" w:line="240" w:lineRule="exact"/>
              <w:ind w:leftChars="400" w:left="800"/>
              <w:rPr>
                <w:rFonts w:ascii="Times New Roman" w:hAnsi="Times New Roman" w:cs="Times New Roman"/>
                <w:sz w:val="16"/>
                <w:lang w:eastAsia="en-GB"/>
              </w:rPr>
            </w:pPr>
            <w:r w:rsidRPr="007E4584">
              <w:rPr>
                <w:rFonts w:ascii="Times New Roman" w:hAnsi="Times New Roman" w:cs="Times New Roman"/>
                <w:sz w:val="16"/>
                <w:lang w:eastAsia="en-GB"/>
              </w:rPr>
              <w:t>{</w:t>
            </w:r>
          </w:p>
          <w:p w:rsidR="008100C2" w:rsidRPr="007E4584" w:rsidRDefault="008100C2" w:rsidP="00492F3E">
            <w:pPr>
              <w:spacing w:after="0" w:line="240" w:lineRule="exact"/>
              <w:ind w:leftChars="500" w:left="1000"/>
              <w:rPr>
                <w:rFonts w:ascii="Times New Roman" w:hAnsi="Times New Roman" w:cs="Times New Roman"/>
                <w:sz w:val="16"/>
                <w:lang w:eastAsia="en-GB"/>
              </w:rPr>
            </w:pPr>
            <w:r w:rsidRPr="007E4584">
              <w:rPr>
                <w:rFonts w:ascii="Times New Roman" w:hAnsi="Times New Roman" w:cs="Times New Roman"/>
                <w:sz w:val="16"/>
                <w:lang w:eastAsia="en-GB"/>
              </w:rPr>
              <w:t>{noTimeSpent=10s},</w:t>
            </w:r>
          </w:p>
          <w:p w:rsidR="008100C2" w:rsidRPr="007E4584" w:rsidRDefault="008100C2" w:rsidP="00492F3E">
            <w:pPr>
              <w:spacing w:after="0" w:line="240" w:lineRule="exact"/>
              <w:ind w:leftChars="500" w:left="1000"/>
              <w:rPr>
                <w:rFonts w:ascii="Times New Roman" w:hAnsi="Times New Roman" w:cs="Times New Roman"/>
                <w:sz w:val="16"/>
                <w:lang w:eastAsia="en-GB"/>
              </w:rPr>
            </w:pPr>
            <w:r w:rsidRPr="007E4584">
              <w:rPr>
                <w:rFonts w:ascii="Times New Roman" w:hAnsi="Times New Roman" w:cs="Times New Roman"/>
                <w:sz w:val="16"/>
                <w:lang w:eastAsia="en-GB"/>
              </w:rPr>
              <w:t>{PSCell A, TimeSpent=5s},</w:t>
            </w:r>
          </w:p>
          <w:p w:rsidR="008100C2" w:rsidRPr="007E4584" w:rsidRDefault="008100C2" w:rsidP="00492F3E">
            <w:pPr>
              <w:spacing w:after="0" w:line="240" w:lineRule="exact"/>
              <w:ind w:leftChars="400" w:left="800"/>
              <w:rPr>
                <w:rFonts w:ascii="Times New Roman" w:eastAsia="Osaka" w:hAnsi="Times New Roman" w:cs="Times New Roman"/>
                <w:noProof/>
                <w:sz w:val="16"/>
                <w:lang w:eastAsia="zh-CN"/>
              </w:rPr>
            </w:pPr>
            <w:r w:rsidRPr="007E4584">
              <w:rPr>
                <w:rFonts w:ascii="Times New Roman" w:hAnsi="Times New Roman" w:cs="Times New Roman"/>
                <w:sz w:val="16"/>
                <w:lang w:eastAsia="en-GB"/>
              </w:rPr>
              <w:t>}</w:t>
            </w:r>
          </w:p>
          <w:p w:rsidR="008100C2" w:rsidRPr="007E4584" w:rsidRDefault="008100C2" w:rsidP="00492F3E">
            <w:pPr>
              <w:spacing w:after="0" w:line="240" w:lineRule="exact"/>
              <w:ind w:leftChars="300" w:left="600"/>
              <w:rPr>
                <w:rFonts w:ascii="Times New Roman" w:hAnsi="Times New Roman" w:cs="Times New Roman"/>
                <w:sz w:val="16"/>
                <w:lang w:eastAsia="en-GB"/>
              </w:rPr>
            </w:pPr>
            <w:r w:rsidRPr="007E4584">
              <w:rPr>
                <w:rFonts w:ascii="Times New Roman" w:hAnsi="Times New Roman" w:cs="Times New Roman"/>
                <w:noProof/>
                <w:sz w:val="16"/>
                <w:lang w:eastAsia="en-GB"/>
              </w:rPr>
              <w:t>}</w:t>
            </w:r>
          </w:p>
          <w:p w:rsidR="008100C2" w:rsidRPr="007E4584" w:rsidRDefault="008100C2" w:rsidP="00492F3E">
            <w:pPr>
              <w:spacing w:after="0" w:line="240" w:lineRule="exact"/>
              <w:ind w:leftChars="100" w:left="200"/>
              <w:rPr>
                <w:rFonts w:ascii="Times New Roman" w:hAnsi="Times New Roman" w:cs="Times New Roman"/>
                <w:noProof/>
                <w:sz w:val="16"/>
                <w:lang w:eastAsia="en-GB"/>
              </w:rPr>
            </w:pPr>
            <w:r w:rsidRPr="007E4584">
              <w:rPr>
                <w:rFonts w:ascii="Times New Roman" w:hAnsi="Times New Roman" w:cs="Times New Roman"/>
                <w:sz w:val="16"/>
                <w:lang w:eastAsia="en-GB"/>
              </w:rPr>
              <w:t>}</w:t>
            </w:r>
          </w:p>
          <w:p w:rsidR="00C4016B" w:rsidRPr="007E4584" w:rsidRDefault="008100C2" w:rsidP="00492F3E">
            <w:pPr>
              <w:spacing w:after="0" w:line="240" w:lineRule="exact"/>
              <w:rPr>
                <w:rFonts w:ascii="Times New Roman" w:eastAsia="Osaka" w:hAnsi="Times New Roman" w:cs="Times New Roman"/>
                <w:lang w:eastAsia="zh-CN"/>
              </w:rPr>
            </w:pPr>
            <w:r w:rsidRPr="007E4584">
              <w:rPr>
                <w:rFonts w:ascii="Times New Roman" w:hAnsi="Times New Roman" w:cs="Times New Roman"/>
                <w:noProof/>
                <w:sz w:val="16"/>
                <w:lang w:eastAsia="en-GB"/>
              </w:rPr>
              <w:t>}</w:t>
            </w:r>
          </w:p>
        </w:tc>
      </w:tr>
      <w:tr w:rsidR="00C4016B" w:rsidRPr="009406A0" w:rsidTr="008A2F7F">
        <w:tc>
          <w:tcPr>
            <w:tcW w:w="1668" w:type="dxa"/>
            <w:shd w:val="clear" w:color="auto" w:fill="auto"/>
          </w:tcPr>
          <w:p w:rsidR="00C4016B" w:rsidRPr="009406A0" w:rsidRDefault="00C4016B" w:rsidP="00492F3E">
            <w:pPr>
              <w:spacing w:after="0" w:line="240" w:lineRule="exact"/>
              <w:rPr>
                <w:rFonts w:ascii="Times New Roman" w:eastAsia="Osaka" w:hAnsi="Times New Roman" w:cs="Times New Roman"/>
                <w:b/>
                <w:sz w:val="16"/>
                <w:lang w:eastAsia="zh-CN"/>
              </w:rPr>
            </w:pPr>
            <w:r w:rsidRPr="009406A0">
              <w:rPr>
                <w:rFonts w:ascii="Times New Roman" w:eastAsia="Osaka" w:hAnsi="Times New Roman" w:cs="Times New Roman"/>
                <w:b/>
                <w:sz w:val="16"/>
                <w:lang w:eastAsia="zh-CN"/>
              </w:rPr>
              <w:t xml:space="preserve">Release PSCell </w:t>
            </w:r>
          </w:p>
        </w:tc>
        <w:tc>
          <w:tcPr>
            <w:tcW w:w="4110" w:type="dxa"/>
            <w:shd w:val="clear" w:color="auto" w:fill="auto"/>
          </w:tcPr>
          <w:p w:rsidR="007979DB" w:rsidRPr="009406A0" w:rsidRDefault="007979DB" w:rsidP="00492F3E">
            <w:pPr>
              <w:spacing w:after="0" w:line="240" w:lineRule="exact"/>
              <w:rPr>
                <w:rFonts w:ascii="Times New Roman" w:hAnsi="Times New Roman" w:cs="Times New Roman"/>
                <w:sz w:val="16"/>
                <w:lang w:eastAsia="en-GB"/>
              </w:rPr>
            </w:pPr>
            <w:r w:rsidRPr="009406A0">
              <w:rPr>
                <w:rFonts w:ascii="Times New Roman" w:hAnsi="Times New Roman" w:cs="Times New Roman"/>
                <w:sz w:val="16"/>
                <w:lang w:eastAsia="en-GB"/>
              </w:rPr>
              <w:t>VarMobilityHistoryReport-r17</w:t>
            </w:r>
            <w:r w:rsidR="00FD0D93" w:rsidRPr="009406A0">
              <w:rPr>
                <w:rFonts w:ascii="Times New Roman" w:hAnsi="Times New Roman" w:cs="Times New Roman"/>
                <w:sz w:val="16"/>
                <w:lang w:eastAsia="en-GB"/>
              </w:rPr>
              <w:t>=</w:t>
            </w:r>
          </w:p>
          <w:p w:rsidR="007979DB" w:rsidRPr="009406A0" w:rsidRDefault="007979DB" w:rsidP="00492F3E">
            <w:pPr>
              <w:spacing w:after="0" w:line="240" w:lineRule="exact"/>
              <w:rPr>
                <w:rFonts w:ascii="Times New Roman" w:hAnsi="Times New Roman" w:cs="Times New Roman"/>
                <w:sz w:val="16"/>
                <w:lang w:eastAsia="en-GB"/>
              </w:rPr>
            </w:pPr>
            <w:r w:rsidRPr="009406A0">
              <w:rPr>
                <w:rFonts w:ascii="Times New Roman" w:hAnsi="Times New Roman" w:cs="Times New Roman"/>
                <w:sz w:val="16"/>
                <w:lang w:eastAsia="en-GB"/>
              </w:rPr>
              <w:t>{</w:t>
            </w:r>
          </w:p>
          <w:p w:rsidR="007979DB" w:rsidRPr="009406A0" w:rsidRDefault="007979DB" w:rsidP="00492F3E">
            <w:pPr>
              <w:spacing w:after="0" w:line="240" w:lineRule="exact"/>
              <w:rPr>
                <w:rFonts w:ascii="Times New Roman" w:hAnsi="Times New Roman" w:cs="Times New Roman"/>
                <w:sz w:val="16"/>
                <w:lang w:eastAsia="en-GB"/>
              </w:rPr>
            </w:pPr>
            <w:r w:rsidRPr="009406A0">
              <w:rPr>
                <w:rFonts w:ascii="Times New Roman" w:hAnsi="Times New Roman" w:cs="Times New Roman"/>
                <w:sz w:val="16"/>
                <w:lang w:eastAsia="en-GB"/>
              </w:rPr>
              <w:t>visitedCellInfoList-r16</w:t>
            </w:r>
            <w:r w:rsidR="00FD0D93" w:rsidRPr="009406A0">
              <w:rPr>
                <w:rFonts w:ascii="Times New Roman" w:hAnsi="Times New Roman" w:cs="Times New Roman"/>
                <w:sz w:val="16"/>
                <w:lang w:eastAsia="en-GB"/>
              </w:rPr>
              <w:t>=</w:t>
            </w:r>
            <w:r w:rsidRPr="009406A0">
              <w:rPr>
                <w:rFonts w:ascii="Times New Roman" w:hAnsi="Times New Roman" w:cs="Times New Roman"/>
                <w:sz w:val="16"/>
                <w:lang w:eastAsia="en-GB"/>
              </w:rPr>
              <w:t xml:space="preserve"> </w:t>
            </w:r>
            <w:r w:rsidR="00FD0D93" w:rsidRPr="009406A0">
              <w:rPr>
                <w:rFonts w:ascii="Times New Roman" w:hAnsi="Times New Roman" w:cs="Times New Roman"/>
                <w:sz w:val="16"/>
                <w:lang w:eastAsia="en-GB"/>
              </w:rPr>
              <w:t>{</w:t>
            </w:r>
            <w:r w:rsidRPr="009406A0">
              <w:rPr>
                <w:rFonts w:ascii="Times New Roman" w:hAnsi="Times New Roman" w:cs="Times New Roman"/>
                <w:sz w:val="16"/>
                <w:lang w:eastAsia="en-GB"/>
              </w:rPr>
              <w:t>Null</w:t>
            </w:r>
            <w:r w:rsidR="00FD0D93" w:rsidRPr="009406A0">
              <w:rPr>
                <w:rFonts w:ascii="Times New Roman" w:hAnsi="Times New Roman" w:cs="Times New Roman"/>
                <w:sz w:val="16"/>
                <w:lang w:eastAsia="en-GB"/>
              </w:rPr>
              <w:t>}</w:t>
            </w:r>
          </w:p>
          <w:p w:rsidR="007979DB" w:rsidRPr="009406A0" w:rsidRDefault="007979DB" w:rsidP="00492F3E">
            <w:pPr>
              <w:spacing w:after="0" w:line="240" w:lineRule="exact"/>
              <w:rPr>
                <w:rFonts w:ascii="Times New Roman" w:hAnsi="Times New Roman" w:cs="Times New Roman"/>
                <w:sz w:val="16"/>
                <w:lang w:eastAsia="en-GB"/>
              </w:rPr>
            </w:pPr>
            <w:r w:rsidRPr="009406A0">
              <w:rPr>
                <w:rFonts w:ascii="Times New Roman" w:hAnsi="Times New Roman" w:cs="Times New Roman"/>
                <w:sz w:val="16"/>
                <w:lang w:eastAsia="en-GB"/>
              </w:rPr>
              <w:t>visitedPSCellInfoList-r17</w:t>
            </w:r>
            <w:r w:rsidR="00FD0D93" w:rsidRPr="009406A0">
              <w:rPr>
                <w:rFonts w:ascii="Times New Roman" w:hAnsi="Times New Roman" w:cs="Times New Roman"/>
                <w:sz w:val="16"/>
                <w:lang w:eastAsia="en-GB"/>
              </w:rPr>
              <w:t>=</w:t>
            </w:r>
          </w:p>
          <w:p w:rsidR="007979DB" w:rsidRPr="009406A0" w:rsidRDefault="007979DB" w:rsidP="00492F3E">
            <w:pPr>
              <w:spacing w:after="0" w:line="240" w:lineRule="exact"/>
              <w:ind w:leftChars="100" w:left="200"/>
              <w:rPr>
                <w:rFonts w:ascii="Times New Roman" w:hAnsi="Times New Roman" w:cs="Times New Roman"/>
                <w:sz w:val="16"/>
                <w:lang w:eastAsia="en-GB"/>
              </w:rPr>
            </w:pPr>
            <w:r w:rsidRPr="009406A0">
              <w:rPr>
                <w:rFonts w:ascii="Times New Roman" w:hAnsi="Times New Roman" w:cs="Times New Roman"/>
                <w:sz w:val="16"/>
                <w:lang w:eastAsia="en-GB"/>
              </w:rPr>
              <w:t>{</w:t>
            </w:r>
          </w:p>
          <w:p w:rsidR="007979DB" w:rsidRPr="009406A0" w:rsidRDefault="007979DB" w:rsidP="00492F3E">
            <w:pPr>
              <w:spacing w:after="0" w:line="240" w:lineRule="exact"/>
              <w:ind w:leftChars="200" w:left="400"/>
              <w:rPr>
                <w:rFonts w:ascii="Times New Roman" w:hAnsi="Times New Roman" w:cs="Times New Roman"/>
                <w:sz w:val="16"/>
                <w:lang w:eastAsia="en-GB"/>
              </w:rPr>
            </w:pPr>
            <w:r w:rsidRPr="009406A0">
              <w:rPr>
                <w:rFonts w:ascii="Times New Roman" w:hAnsi="Times New Roman" w:cs="Times New Roman"/>
                <w:sz w:val="16"/>
                <w:lang w:eastAsia="en-GB"/>
              </w:rPr>
              <w:t>{noTimeSpent=10s}</w:t>
            </w:r>
            <w:r w:rsidR="00FD0D93" w:rsidRPr="009406A0">
              <w:rPr>
                <w:rFonts w:ascii="Times New Roman" w:hAnsi="Times New Roman" w:cs="Times New Roman"/>
                <w:sz w:val="16"/>
                <w:lang w:eastAsia="en-GB"/>
              </w:rPr>
              <w:t>,</w:t>
            </w:r>
          </w:p>
          <w:p w:rsidR="007979DB" w:rsidRPr="009406A0" w:rsidRDefault="007979DB" w:rsidP="00492F3E">
            <w:pPr>
              <w:spacing w:after="0" w:line="240" w:lineRule="exact"/>
              <w:ind w:leftChars="200" w:left="400"/>
              <w:rPr>
                <w:rFonts w:ascii="Times New Roman" w:hAnsi="Times New Roman" w:cs="Times New Roman"/>
                <w:sz w:val="16"/>
                <w:lang w:eastAsia="en-GB"/>
              </w:rPr>
            </w:pPr>
            <w:r w:rsidRPr="009406A0">
              <w:rPr>
                <w:rFonts w:ascii="Times New Roman" w:hAnsi="Times New Roman" w:cs="Times New Roman"/>
                <w:sz w:val="16"/>
                <w:lang w:eastAsia="en-GB"/>
              </w:rPr>
              <w:t>{PSCell A, TimeSpent=5s}</w:t>
            </w:r>
            <w:r w:rsidR="00FD0D93" w:rsidRPr="009406A0">
              <w:rPr>
                <w:rFonts w:ascii="Times New Roman" w:hAnsi="Times New Roman" w:cs="Times New Roman"/>
                <w:sz w:val="16"/>
                <w:lang w:eastAsia="en-GB"/>
              </w:rPr>
              <w:t>,</w:t>
            </w:r>
          </w:p>
          <w:p w:rsidR="007979DB" w:rsidRPr="009406A0" w:rsidRDefault="007979DB" w:rsidP="00492F3E">
            <w:pPr>
              <w:spacing w:after="0" w:line="240" w:lineRule="exact"/>
              <w:ind w:leftChars="200" w:left="400"/>
              <w:rPr>
                <w:rFonts w:ascii="Times New Roman" w:hAnsi="Times New Roman" w:cs="Times New Roman"/>
                <w:sz w:val="16"/>
                <w:lang w:eastAsia="en-GB"/>
              </w:rPr>
            </w:pPr>
            <w:r w:rsidRPr="009406A0">
              <w:rPr>
                <w:rFonts w:ascii="Times New Roman" w:hAnsi="Times New Roman" w:cs="Times New Roman"/>
                <w:sz w:val="16"/>
                <w:lang w:eastAsia="en-GB"/>
              </w:rPr>
              <w:t>{PSCell B, TimeSpent=3s}</w:t>
            </w:r>
          </w:p>
          <w:p w:rsidR="007979DB" w:rsidRPr="009406A0" w:rsidRDefault="007979DB" w:rsidP="00492F3E">
            <w:pPr>
              <w:spacing w:after="0" w:line="240" w:lineRule="exact"/>
              <w:ind w:leftChars="100" w:left="200"/>
              <w:rPr>
                <w:rFonts w:ascii="Times New Roman" w:eastAsia="Osaka" w:hAnsi="Times New Roman" w:cs="Times New Roman"/>
                <w:lang w:eastAsia="zh-CN"/>
              </w:rPr>
            </w:pPr>
            <w:r w:rsidRPr="009406A0">
              <w:rPr>
                <w:rFonts w:ascii="Times New Roman" w:hAnsi="Times New Roman" w:cs="Times New Roman"/>
                <w:sz w:val="16"/>
                <w:lang w:eastAsia="en-GB"/>
              </w:rPr>
              <w:t>}</w:t>
            </w:r>
          </w:p>
          <w:p w:rsidR="00C4016B" w:rsidRPr="009406A0" w:rsidRDefault="007979DB" w:rsidP="00492F3E">
            <w:pPr>
              <w:spacing w:after="0" w:line="240" w:lineRule="exact"/>
              <w:rPr>
                <w:rFonts w:ascii="Times New Roman" w:eastAsia="Osaka" w:hAnsi="Times New Roman" w:cs="Times New Roman"/>
                <w:lang w:eastAsia="zh-CN"/>
              </w:rPr>
            </w:pPr>
            <w:r w:rsidRPr="009406A0">
              <w:rPr>
                <w:rFonts w:ascii="Times New Roman" w:hAnsi="Times New Roman" w:cs="Times New Roman"/>
                <w:sz w:val="16"/>
                <w:lang w:eastAsia="en-GB"/>
              </w:rPr>
              <w:t>}</w:t>
            </w:r>
          </w:p>
        </w:tc>
        <w:tc>
          <w:tcPr>
            <w:tcW w:w="4078" w:type="dxa"/>
            <w:shd w:val="clear" w:color="auto" w:fill="auto"/>
          </w:tcPr>
          <w:p w:rsidR="008100C2" w:rsidRPr="009406A0" w:rsidRDefault="008100C2" w:rsidP="00492F3E">
            <w:pPr>
              <w:spacing w:after="0" w:line="240" w:lineRule="exact"/>
              <w:rPr>
                <w:rFonts w:ascii="Times New Roman" w:hAnsi="Times New Roman" w:cs="Times New Roman"/>
                <w:noProof/>
                <w:sz w:val="16"/>
                <w:lang w:eastAsia="en-GB"/>
              </w:rPr>
            </w:pPr>
            <w:r w:rsidRPr="009406A0">
              <w:rPr>
                <w:rFonts w:ascii="Times New Roman" w:hAnsi="Times New Roman" w:cs="Times New Roman"/>
                <w:noProof/>
                <w:sz w:val="16"/>
                <w:lang w:eastAsia="en-GB"/>
              </w:rPr>
              <w:t>VarMobilityHistoryReport-r16=</w:t>
            </w:r>
          </w:p>
          <w:p w:rsidR="008100C2" w:rsidRPr="009406A0" w:rsidRDefault="008100C2" w:rsidP="00492F3E">
            <w:pPr>
              <w:spacing w:after="0" w:line="240" w:lineRule="exact"/>
              <w:rPr>
                <w:rFonts w:ascii="Times New Roman" w:hAnsi="Times New Roman" w:cs="Times New Roman"/>
                <w:noProof/>
                <w:sz w:val="16"/>
                <w:lang w:eastAsia="en-GB"/>
              </w:rPr>
            </w:pPr>
            <w:r w:rsidRPr="009406A0">
              <w:rPr>
                <w:rFonts w:ascii="Times New Roman" w:hAnsi="Times New Roman" w:cs="Times New Roman"/>
                <w:noProof/>
                <w:sz w:val="16"/>
                <w:lang w:eastAsia="en-GB"/>
              </w:rPr>
              <w:t>{</w:t>
            </w:r>
          </w:p>
          <w:p w:rsidR="008100C2" w:rsidRPr="009406A0" w:rsidRDefault="008100C2" w:rsidP="00492F3E">
            <w:pPr>
              <w:spacing w:after="0" w:line="240" w:lineRule="exact"/>
              <w:rPr>
                <w:rFonts w:ascii="Times New Roman" w:hAnsi="Times New Roman" w:cs="Times New Roman"/>
                <w:sz w:val="16"/>
                <w:lang w:eastAsia="en-GB"/>
              </w:rPr>
            </w:pPr>
            <w:r w:rsidRPr="009406A0">
              <w:rPr>
                <w:rFonts w:ascii="Times New Roman" w:hAnsi="Times New Roman" w:cs="Times New Roman"/>
                <w:sz w:val="16"/>
                <w:lang w:eastAsia="en-GB"/>
              </w:rPr>
              <w:t xml:space="preserve">visitedCellInfoList-r16= </w:t>
            </w:r>
          </w:p>
          <w:p w:rsidR="008100C2" w:rsidRPr="009406A0" w:rsidRDefault="008100C2" w:rsidP="00492F3E">
            <w:pPr>
              <w:spacing w:after="0" w:line="240" w:lineRule="exact"/>
              <w:ind w:leftChars="100" w:left="200"/>
              <w:rPr>
                <w:rFonts w:ascii="Times New Roman" w:hAnsi="Times New Roman" w:cs="Times New Roman"/>
                <w:sz w:val="16"/>
                <w:lang w:eastAsia="en-GB"/>
              </w:rPr>
            </w:pPr>
            <w:r w:rsidRPr="009406A0">
              <w:rPr>
                <w:rFonts w:ascii="Times New Roman" w:hAnsi="Times New Roman" w:cs="Times New Roman"/>
                <w:sz w:val="16"/>
                <w:lang w:eastAsia="en-GB"/>
              </w:rPr>
              <w:t>{</w:t>
            </w:r>
          </w:p>
          <w:p w:rsidR="008100C2" w:rsidRPr="009406A0" w:rsidRDefault="008100C2" w:rsidP="00492F3E">
            <w:pPr>
              <w:spacing w:after="0" w:line="240" w:lineRule="exact"/>
              <w:ind w:leftChars="200" w:left="400"/>
              <w:rPr>
                <w:rFonts w:ascii="Times New Roman" w:hAnsi="Times New Roman" w:cs="Times New Roman"/>
                <w:noProof/>
                <w:sz w:val="16"/>
                <w:lang w:eastAsia="en-GB"/>
              </w:rPr>
            </w:pPr>
            <w:r w:rsidRPr="009406A0">
              <w:rPr>
                <w:rFonts w:ascii="Times New Roman" w:hAnsi="Times New Roman" w:cs="Times New Roman"/>
                <w:noProof/>
                <w:sz w:val="16"/>
                <w:lang w:eastAsia="en-GB"/>
              </w:rPr>
              <w:t>VisitedCellInfo=</w:t>
            </w:r>
          </w:p>
          <w:p w:rsidR="008100C2" w:rsidRPr="009406A0" w:rsidRDefault="008100C2" w:rsidP="00492F3E">
            <w:pPr>
              <w:spacing w:after="0" w:line="240" w:lineRule="exact"/>
              <w:ind w:leftChars="300" w:left="600"/>
              <w:rPr>
                <w:rFonts w:ascii="Times New Roman" w:hAnsi="Times New Roman" w:cs="Times New Roman"/>
                <w:noProof/>
                <w:sz w:val="16"/>
                <w:lang w:eastAsia="en-GB"/>
              </w:rPr>
            </w:pPr>
            <w:r w:rsidRPr="009406A0">
              <w:rPr>
                <w:rFonts w:ascii="Times New Roman" w:hAnsi="Times New Roman" w:cs="Times New Roman"/>
                <w:noProof/>
                <w:sz w:val="16"/>
                <w:lang w:eastAsia="en-GB"/>
              </w:rPr>
              <w:t>{</w:t>
            </w:r>
          </w:p>
          <w:p w:rsidR="008100C2" w:rsidRPr="009406A0" w:rsidRDefault="008100C2" w:rsidP="00492F3E">
            <w:pPr>
              <w:spacing w:after="0" w:line="240" w:lineRule="exact"/>
              <w:ind w:leftChars="300" w:left="600"/>
              <w:rPr>
                <w:rFonts w:ascii="Times New Roman" w:eastAsia="Osaka" w:hAnsi="Times New Roman" w:cs="Times New Roman"/>
                <w:noProof/>
                <w:sz w:val="16"/>
                <w:lang w:eastAsia="zh-CN"/>
              </w:rPr>
            </w:pPr>
            <w:r w:rsidRPr="009406A0">
              <w:rPr>
                <w:rFonts w:ascii="Times New Roman" w:eastAsia="Osaka" w:hAnsi="Times New Roman" w:cs="Times New Roman"/>
                <w:noProof/>
                <w:sz w:val="16"/>
                <w:lang w:eastAsia="zh-CN"/>
              </w:rPr>
              <w:t>PCell X, TimeSpent=25s,</w:t>
            </w:r>
          </w:p>
          <w:p w:rsidR="008100C2" w:rsidRPr="009406A0" w:rsidRDefault="008100C2" w:rsidP="00492F3E">
            <w:pPr>
              <w:spacing w:after="0" w:line="240" w:lineRule="exact"/>
              <w:ind w:leftChars="300" w:left="600"/>
              <w:rPr>
                <w:rFonts w:ascii="Times New Roman" w:hAnsi="Times New Roman" w:cs="Times New Roman"/>
                <w:sz w:val="16"/>
                <w:lang w:eastAsia="en-GB"/>
              </w:rPr>
            </w:pPr>
            <w:r w:rsidRPr="009406A0">
              <w:rPr>
                <w:rFonts w:ascii="Times New Roman" w:hAnsi="Times New Roman" w:cs="Times New Roman"/>
                <w:sz w:val="16"/>
                <w:lang w:eastAsia="en-GB"/>
              </w:rPr>
              <w:t>visitedPSCellInfoList-r17=</w:t>
            </w:r>
          </w:p>
          <w:p w:rsidR="008100C2" w:rsidRPr="009406A0" w:rsidRDefault="008100C2" w:rsidP="00492F3E">
            <w:pPr>
              <w:spacing w:after="0" w:line="240" w:lineRule="exact"/>
              <w:ind w:leftChars="400" w:left="800"/>
              <w:rPr>
                <w:rFonts w:ascii="Times New Roman" w:hAnsi="Times New Roman" w:cs="Times New Roman"/>
                <w:sz w:val="16"/>
                <w:lang w:eastAsia="en-GB"/>
              </w:rPr>
            </w:pPr>
            <w:r w:rsidRPr="009406A0">
              <w:rPr>
                <w:rFonts w:ascii="Times New Roman" w:hAnsi="Times New Roman" w:cs="Times New Roman"/>
                <w:sz w:val="16"/>
                <w:lang w:eastAsia="en-GB"/>
              </w:rPr>
              <w:t>{</w:t>
            </w:r>
          </w:p>
          <w:p w:rsidR="008100C2" w:rsidRPr="009406A0" w:rsidRDefault="008100C2" w:rsidP="00492F3E">
            <w:pPr>
              <w:spacing w:after="0" w:line="240" w:lineRule="exact"/>
              <w:ind w:leftChars="500" w:left="1000"/>
              <w:rPr>
                <w:rFonts w:ascii="Times New Roman" w:hAnsi="Times New Roman" w:cs="Times New Roman"/>
                <w:sz w:val="16"/>
                <w:lang w:eastAsia="en-GB"/>
              </w:rPr>
            </w:pPr>
            <w:r w:rsidRPr="009406A0">
              <w:rPr>
                <w:rFonts w:ascii="Times New Roman" w:hAnsi="Times New Roman" w:cs="Times New Roman"/>
                <w:sz w:val="16"/>
                <w:lang w:eastAsia="en-GB"/>
              </w:rPr>
              <w:t>{noTimeSpent=10s},</w:t>
            </w:r>
          </w:p>
          <w:p w:rsidR="008100C2" w:rsidRPr="009406A0" w:rsidRDefault="008100C2" w:rsidP="00492F3E">
            <w:pPr>
              <w:spacing w:after="0" w:line="240" w:lineRule="exact"/>
              <w:ind w:leftChars="500" w:left="1000"/>
              <w:rPr>
                <w:rFonts w:ascii="Times New Roman" w:hAnsi="Times New Roman" w:cs="Times New Roman"/>
                <w:sz w:val="16"/>
                <w:lang w:eastAsia="en-GB"/>
              </w:rPr>
            </w:pPr>
            <w:r w:rsidRPr="009406A0">
              <w:rPr>
                <w:rFonts w:ascii="Times New Roman" w:hAnsi="Times New Roman" w:cs="Times New Roman"/>
                <w:sz w:val="16"/>
                <w:lang w:eastAsia="en-GB"/>
              </w:rPr>
              <w:t>{PSCell A, TimeSpent=5s},</w:t>
            </w:r>
          </w:p>
          <w:p w:rsidR="008100C2" w:rsidRPr="009406A0" w:rsidRDefault="008100C2" w:rsidP="00492F3E">
            <w:pPr>
              <w:spacing w:after="0" w:line="240" w:lineRule="exact"/>
              <w:ind w:leftChars="500" w:left="1000"/>
              <w:rPr>
                <w:rFonts w:ascii="Times New Roman" w:hAnsi="Times New Roman" w:cs="Times New Roman"/>
                <w:sz w:val="16"/>
                <w:lang w:eastAsia="en-GB"/>
              </w:rPr>
            </w:pPr>
            <w:r w:rsidRPr="009406A0">
              <w:rPr>
                <w:rFonts w:ascii="Times New Roman" w:hAnsi="Times New Roman" w:cs="Times New Roman"/>
                <w:sz w:val="16"/>
                <w:lang w:eastAsia="en-GB"/>
              </w:rPr>
              <w:t>{PSCell B, TimeSpent=3s}</w:t>
            </w:r>
          </w:p>
          <w:p w:rsidR="008100C2" w:rsidRPr="009406A0" w:rsidRDefault="008100C2" w:rsidP="00492F3E">
            <w:pPr>
              <w:spacing w:after="0" w:line="240" w:lineRule="exact"/>
              <w:ind w:leftChars="400" w:left="800"/>
              <w:rPr>
                <w:rFonts w:ascii="Times New Roman" w:eastAsia="Osaka" w:hAnsi="Times New Roman" w:cs="Times New Roman"/>
                <w:noProof/>
                <w:sz w:val="16"/>
                <w:lang w:eastAsia="zh-CN"/>
              </w:rPr>
            </w:pPr>
            <w:r w:rsidRPr="009406A0">
              <w:rPr>
                <w:rFonts w:ascii="Times New Roman" w:hAnsi="Times New Roman" w:cs="Times New Roman"/>
                <w:sz w:val="16"/>
                <w:lang w:eastAsia="en-GB"/>
              </w:rPr>
              <w:t>}</w:t>
            </w:r>
          </w:p>
          <w:p w:rsidR="008100C2" w:rsidRPr="009406A0" w:rsidRDefault="008100C2" w:rsidP="00492F3E">
            <w:pPr>
              <w:spacing w:after="0" w:line="240" w:lineRule="exact"/>
              <w:ind w:leftChars="300" w:left="600"/>
              <w:rPr>
                <w:rFonts w:ascii="Times New Roman" w:hAnsi="Times New Roman" w:cs="Times New Roman"/>
                <w:sz w:val="16"/>
                <w:lang w:eastAsia="en-GB"/>
              </w:rPr>
            </w:pPr>
            <w:r w:rsidRPr="009406A0">
              <w:rPr>
                <w:rFonts w:ascii="Times New Roman" w:hAnsi="Times New Roman" w:cs="Times New Roman"/>
                <w:noProof/>
                <w:sz w:val="16"/>
                <w:lang w:eastAsia="en-GB"/>
              </w:rPr>
              <w:t>}</w:t>
            </w:r>
          </w:p>
          <w:p w:rsidR="008100C2" w:rsidRPr="009406A0" w:rsidRDefault="008100C2" w:rsidP="00492F3E">
            <w:pPr>
              <w:spacing w:after="0" w:line="240" w:lineRule="exact"/>
              <w:ind w:leftChars="100" w:left="200"/>
              <w:rPr>
                <w:rFonts w:ascii="Times New Roman" w:hAnsi="Times New Roman" w:cs="Times New Roman"/>
                <w:noProof/>
                <w:sz w:val="16"/>
                <w:lang w:eastAsia="en-GB"/>
              </w:rPr>
            </w:pPr>
            <w:r w:rsidRPr="009406A0">
              <w:rPr>
                <w:rFonts w:ascii="Times New Roman" w:hAnsi="Times New Roman" w:cs="Times New Roman"/>
                <w:sz w:val="16"/>
                <w:lang w:eastAsia="en-GB"/>
              </w:rPr>
              <w:t>}</w:t>
            </w:r>
          </w:p>
          <w:p w:rsidR="00C4016B" w:rsidRPr="009406A0" w:rsidRDefault="008100C2" w:rsidP="00492F3E">
            <w:pPr>
              <w:spacing w:after="0" w:line="240" w:lineRule="exact"/>
              <w:rPr>
                <w:rFonts w:ascii="Times New Roman" w:eastAsia="Osaka" w:hAnsi="Times New Roman" w:cs="Times New Roman"/>
                <w:lang w:eastAsia="zh-CN"/>
              </w:rPr>
            </w:pPr>
            <w:r w:rsidRPr="009406A0">
              <w:rPr>
                <w:rFonts w:ascii="Times New Roman" w:hAnsi="Times New Roman" w:cs="Times New Roman"/>
                <w:noProof/>
                <w:sz w:val="16"/>
                <w:lang w:eastAsia="en-GB"/>
              </w:rPr>
              <w:t>}</w:t>
            </w:r>
          </w:p>
        </w:tc>
      </w:tr>
      <w:tr w:rsidR="00C4016B" w:rsidRPr="009406A0" w:rsidTr="008A2F7F">
        <w:tc>
          <w:tcPr>
            <w:tcW w:w="1668" w:type="dxa"/>
            <w:shd w:val="clear" w:color="auto" w:fill="auto"/>
          </w:tcPr>
          <w:p w:rsidR="00C4016B" w:rsidRPr="009406A0" w:rsidRDefault="00C4016B" w:rsidP="00492F3E">
            <w:pPr>
              <w:spacing w:after="0" w:line="240" w:lineRule="exact"/>
              <w:rPr>
                <w:rFonts w:ascii="Times New Roman" w:eastAsia="Osaka" w:hAnsi="Times New Roman" w:cs="Times New Roman"/>
                <w:b/>
                <w:sz w:val="16"/>
                <w:lang w:eastAsia="zh-CN"/>
              </w:rPr>
            </w:pPr>
            <w:r w:rsidRPr="009406A0">
              <w:rPr>
                <w:rFonts w:ascii="Times New Roman" w:eastAsia="Osaka" w:hAnsi="Times New Roman" w:cs="Times New Roman"/>
                <w:b/>
                <w:sz w:val="16"/>
                <w:lang w:eastAsia="zh-CN"/>
              </w:rPr>
              <w:t>To PCell Y</w:t>
            </w:r>
          </w:p>
        </w:tc>
        <w:tc>
          <w:tcPr>
            <w:tcW w:w="4110" w:type="dxa"/>
            <w:shd w:val="clear" w:color="auto" w:fill="auto"/>
          </w:tcPr>
          <w:p w:rsidR="00FD0D93" w:rsidRPr="009406A0" w:rsidRDefault="00FD0D93" w:rsidP="00492F3E">
            <w:pPr>
              <w:spacing w:after="0" w:line="240" w:lineRule="exact"/>
              <w:rPr>
                <w:rFonts w:ascii="Times New Roman" w:hAnsi="Times New Roman" w:cs="Times New Roman"/>
                <w:sz w:val="16"/>
                <w:lang w:eastAsia="en-GB"/>
              </w:rPr>
            </w:pPr>
            <w:r w:rsidRPr="009406A0">
              <w:rPr>
                <w:rFonts w:ascii="Times New Roman" w:hAnsi="Times New Roman" w:cs="Times New Roman"/>
                <w:sz w:val="16"/>
                <w:lang w:eastAsia="en-GB"/>
              </w:rPr>
              <w:t>VarMobilityHistoryReport-r17=</w:t>
            </w:r>
          </w:p>
          <w:p w:rsidR="00FD0D93" w:rsidRPr="009406A0" w:rsidRDefault="00FD0D93" w:rsidP="00492F3E">
            <w:pPr>
              <w:spacing w:after="0" w:line="240" w:lineRule="exact"/>
              <w:rPr>
                <w:rFonts w:ascii="Times New Roman" w:hAnsi="Times New Roman" w:cs="Times New Roman"/>
                <w:sz w:val="16"/>
                <w:lang w:eastAsia="en-GB"/>
              </w:rPr>
            </w:pPr>
            <w:r w:rsidRPr="009406A0">
              <w:rPr>
                <w:rFonts w:ascii="Times New Roman" w:hAnsi="Times New Roman" w:cs="Times New Roman"/>
                <w:sz w:val="16"/>
                <w:lang w:eastAsia="en-GB"/>
              </w:rPr>
              <w:t>{</w:t>
            </w:r>
          </w:p>
          <w:p w:rsidR="00FD0D93" w:rsidRPr="009406A0" w:rsidRDefault="00FD0D93" w:rsidP="00492F3E">
            <w:pPr>
              <w:spacing w:after="0" w:line="240" w:lineRule="exact"/>
              <w:rPr>
                <w:rFonts w:ascii="Times New Roman" w:hAnsi="Times New Roman" w:cs="Times New Roman"/>
                <w:sz w:val="16"/>
                <w:lang w:eastAsia="en-GB"/>
              </w:rPr>
            </w:pPr>
            <w:r w:rsidRPr="009406A0">
              <w:rPr>
                <w:rFonts w:ascii="Times New Roman" w:hAnsi="Times New Roman" w:cs="Times New Roman"/>
                <w:sz w:val="16"/>
                <w:lang w:eastAsia="en-GB"/>
              </w:rPr>
              <w:t xml:space="preserve">visitedCellInfoList-r16= </w:t>
            </w:r>
          </w:p>
          <w:p w:rsidR="00FD0D93" w:rsidRPr="009406A0" w:rsidRDefault="00FD0D93" w:rsidP="00492F3E">
            <w:pPr>
              <w:spacing w:after="0" w:line="240" w:lineRule="exact"/>
              <w:ind w:leftChars="100" w:left="200"/>
              <w:rPr>
                <w:rFonts w:ascii="Times New Roman" w:hAnsi="Times New Roman" w:cs="Times New Roman"/>
                <w:sz w:val="16"/>
                <w:lang w:eastAsia="en-GB"/>
              </w:rPr>
            </w:pPr>
            <w:r w:rsidRPr="009406A0">
              <w:rPr>
                <w:rFonts w:ascii="Times New Roman" w:hAnsi="Times New Roman" w:cs="Times New Roman"/>
                <w:sz w:val="16"/>
                <w:lang w:eastAsia="en-GB"/>
              </w:rPr>
              <w:t>{</w:t>
            </w:r>
          </w:p>
          <w:p w:rsidR="00FD0D93" w:rsidRPr="009406A0" w:rsidRDefault="00FD0D93" w:rsidP="00492F3E">
            <w:pPr>
              <w:spacing w:after="0" w:line="240" w:lineRule="exact"/>
              <w:ind w:leftChars="200" w:left="400"/>
              <w:rPr>
                <w:rFonts w:ascii="Times New Roman" w:hAnsi="Times New Roman" w:cs="Times New Roman"/>
                <w:noProof/>
                <w:sz w:val="16"/>
                <w:lang w:eastAsia="en-GB"/>
              </w:rPr>
            </w:pPr>
            <w:r w:rsidRPr="009406A0">
              <w:rPr>
                <w:rFonts w:ascii="Times New Roman" w:hAnsi="Times New Roman" w:cs="Times New Roman"/>
                <w:noProof/>
                <w:sz w:val="16"/>
                <w:lang w:eastAsia="en-GB"/>
              </w:rPr>
              <w:t>VisitedCellInfo=</w:t>
            </w:r>
          </w:p>
          <w:p w:rsidR="00FD0D93" w:rsidRPr="009406A0" w:rsidRDefault="00FD0D93" w:rsidP="00492F3E">
            <w:pPr>
              <w:spacing w:after="0" w:line="240" w:lineRule="exact"/>
              <w:ind w:leftChars="300" w:left="600"/>
              <w:rPr>
                <w:rFonts w:ascii="Times New Roman" w:hAnsi="Times New Roman" w:cs="Times New Roman"/>
                <w:noProof/>
                <w:sz w:val="16"/>
                <w:lang w:eastAsia="en-GB"/>
              </w:rPr>
            </w:pPr>
            <w:r w:rsidRPr="009406A0">
              <w:rPr>
                <w:rFonts w:ascii="Times New Roman" w:hAnsi="Times New Roman" w:cs="Times New Roman"/>
                <w:noProof/>
                <w:sz w:val="16"/>
                <w:lang w:eastAsia="en-GB"/>
              </w:rPr>
              <w:t>{</w:t>
            </w:r>
          </w:p>
          <w:p w:rsidR="00FD0D93" w:rsidRPr="009406A0" w:rsidRDefault="00FD0D93" w:rsidP="00492F3E">
            <w:pPr>
              <w:spacing w:after="0" w:line="240" w:lineRule="exact"/>
              <w:ind w:leftChars="300" w:left="600"/>
              <w:rPr>
                <w:rFonts w:ascii="Times New Roman" w:eastAsia="Osaka" w:hAnsi="Times New Roman" w:cs="Times New Roman"/>
                <w:noProof/>
                <w:sz w:val="16"/>
                <w:lang w:eastAsia="zh-CN"/>
              </w:rPr>
            </w:pPr>
            <w:r w:rsidRPr="009406A0">
              <w:rPr>
                <w:rFonts w:ascii="Times New Roman" w:eastAsia="Osaka" w:hAnsi="Times New Roman" w:cs="Times New Roman"/>
                <w:noProof/>
                <w:sz w:val="16"/>
                <w:lang w:eastAsia="zh-CN"/>
              </w:rPr>
              <w:t>PCell X, TimeSpent=</w:t>
            </w:r>
            <w:r w:rsidR="008100C2" w:rsidRPr="009406A0">
              <w:rPr>
                <w:rFonts w:ascii="Times New Roman" w:eastAsia="Osaka" w:hAnsi="Times New Roman" w:cs="Times New Roman"/>
                <w:noProof/>
                <w:sz w:val="16"/>
                <w:lang w:eastAsia="zh-CN"/>
              </w:rPr>
              <w:t>25s,</w:t>
            </w:r>
          </w:p>
          <w:p w:rsidR="008100C2" w:rsidRPr="009406A0" w:rsidRDefault="008100C2" w:rsidP="00492F3E">
            <w:pPr>
              <w:spacing w:after="0" w:line="240" w:lineRule="exact"/>
              <w:ind w:leftChars="300" w:left="600"/>
              <w:rPr>
                <w:rFonts w:ascii="Times New Roman" w:hAnsi="Times New Roman" w:cs="Times New Roman"/>
                <w:sz w:val="16"/>
                <w:lang w:eastAsia="en-GB"/>
              </w:rPr>
            </w:pPr>
            <w:r w:rsidRPr="009406A0">
              <w:rPr>
                <w:rFonts w:ascii="Times New Roman" w:hAnsi="Times New Roman" w:cs="Times New Roman"/>
                <w:sz w:val="16"/>
                <w:lang w:eastAsia="en-GB"/>
              </w:rPr>
              <w:t>visitedPSCellInfoList-r17=</w:t>
            </w:r>
          </w:p>
          <w:p w:rsidR="008100C2" w:rsidRPr="009406A0" w:rsidRDefault="008100C2" w:rsidP="00492F3E">
            <w:pPr>
              <w:spacing w:after="0" w:line="240" w:lineRule="exact"/>
              <w:ind w:leftChars="400" w:left="800"/>
              <w:rPr>
                <w:rFonts w:ascii="Times New Roman" w:hAnsi="Times New Roman" w:cs="Times New Roman"/>
                <w:sz w:val="16"/>
                <w:lang w:eastAsia="en-GB"/>
              </w:rPr>
            </w:pPr>
            <w:r w:rsidRPr="009406A0">
              <w:rPr>
                <w:rFonts w:ascii="Times New Roman" w:hAnsi="Times New Roman" w:cs="Times New Roman"/>
                <w:sz w:val="16"/>
                <w:lang w:eastAsia="en-GB"/>
              </w:rPr>
              <w:t>{</w:t>
            </w:r>
          </w:p>
          <w:p w:rsidR="008100C2" w:rsidRPr="009406A0" w:rsidRDefault="008100C2" w:rsidP="00492F3E">
            <w:pPr>
              <w:spacing w:after="0" w:line="240" w:lineRule="exact"/>
              <w:ind w:leftChars="500" w:left="1000"/>
              <w:rPr>
                <w:rFonts w:ascii="Times New Roman" w:hAnsi="Times New Roman" w:cs="Times New Roman"/>
                <w:sz w:val="16"/>
                <w:lang w:eastAsia="en-GB"/>
              </w:rPr>
            </w:pPr>
            <w:r w:rsidRPr="009406A0">
              <w:rPr>
                <w:rFonts w:ascii="Times New Roman" w:hAnsi="Times New Roman" w:cs="Times New Roman"/>
                <w:sz w:val="16"/>
                <w:lang w:eastAsia="en-GB"/>
              </w:rPr>
              <w:t>{noTimeSpent=10s},</w:t>
            </w:r>
          </w:p>
          <w:p w:rsidR="008100C2" w:rsidRPr="009406A0" w:rsidRDefault="008100C2" w:rsidP="00492F3E">
            <w:pPr>
              <w:spacing w:after="0" w:line="240" w:lineRule="exact"/>
              <w:ind w:leftChars="500" w:left="1000"/>
              <w:rPr>
                <w:rFonts w:ascii="Times New Roman" w:hAnsi="Times New Roman" w:cs="Times New Roman"/>
                <w:sz w:val="16"/>
                <w:lang w:eastAsia="en-GB"/>
              </w:rPr>
            </w:pPr>
            <w:r w:rsidRPr="009406A0">
              <w:rPr>
                <w:rFonts w:ascii="Times New Roman" w:hAnsi="Times New Roman" w:cs="Times New Roman"/>
                <w:sz w:val="16"/>
                <w:lang w:eastAsia="en-GB"/>
              </w:rPr>
              <w:t>{PSCell A, TimeSpent=5s},</w:t>
            </w:r>
          </w:p>
          <w:p w:rsidR="008100C2" w:rsidRPr="009406A0" w:rsidRDefault="008100C2" w:rsidP="00492F3E">
            <w:pPr>
              <w:spacing w:after="0" w:line="240" w:lineRule="exact"/>
              <w:ind w:leftChars="500" w:left="1000"/>
              <w:rPr>
                <w:rFonts w:ascii="Times New Roman" w:hAnsi="Times New Roman" w:cs="Times New Roman"/>
                <w:sz w:val="16"/>
                <w:lang w:eastAsia="en-GB"/>
              </w:rPr>
            </w:pPr>
            <w:r w:rsidRPr="009406A0">
              <w:rPr>
                <w:rFonts w:ascii="Times New Roman" w:hAnsi="Times New Roman" w:cs="Times New Roman"/>
                <w:sz w:val="16"/>
                <w:lang w:eastAsia="en-GB"/>
              </w:rPr>
              <w:t>{PSCell B, TimeSpent=3s}</w:t>
            </w:r>
          </w:p>
          <w:p w:rsidR="00035D8A" w:rsidRPr="009406A0" w:rsidRDefault="00035D8A" w:rsidP="00492F3E">
            <w:pPr>
              <w:spacing w:after="0" w:line="240" w:lineRule="exact"/>
              <w:ind w:leftChars="500" w:left="1000"/>
              <w:rPr>
                <w:rFonts w:ascii="Times New Roman" w:hAnsi="Times New Roman" w:cs="Times New Roman"/>
                <w:sz w:val="16"/>
                <w:lang w:eastAsia="en-GB"/>
              </w:rPr>
            </w:pPr>
            <w:r w:rsidRPr="009406A0">
              <w:rPr>
                <w:rFonts w:ascii="Times New Roman" w:hAnsi="Times New Roman" w:cs="Times New Roman"/>
                <w:sz w:val="16"/>
                <w:lang w:eastAsia="en-GB"/>
              </w:rPr>
              <w:t>{noTimeSpent=7s}</w:t>
            </w:r>
          </w:p>
          <w:p w:rsidR="008100C2" w:rsidRPr="009406A0" w:rsidRDefault="008100C2" w:rsidP="00492F3E">
            <w:pPr>
              <w:spacing w:after="0" w:line="240" w:lineRule="exact"/>
              <w:ind w:leftChars="400" w:left="800"/>
              <w:rPr>
                <w:rFonts w:ascii="Times New Roman" w:eastAsia="Osaka" w:hAnsi="Times New Roman" w:cs="Times New Roman"/>
                <w:noProof/>
                <w:sz w:val="16"/>
                <w:lang w:eastAsia="zh-CN"/>
              </w:rPr>
            </w:pPr>
            <w:r w:rsidRPr="009406A0">
              <w:rPr>
                <w:rFonts w:ascii="Times New Roman" w:hAnsi="Times New Roman" w:cs="Times New Roman"/>
                <w:sz w:val="16"/>
                <w:lang w:eastAsia="en-GB"/>
              </w:rPr>
              <w:t>}</w:t>
            </w:r>
          </w:p>
          <w:p w:rsidR="00FD0D93" w:rsidRPr="009406A0" w:rsidRDefault="00FD0D93" w:rsidP="00492F3E">
            <w:pPr>
              <w:spacing w:after="0" w:line="240" w:lineRule="exact"/>
              <w:ind w:leftChars="300" w:left="600"/>
              <w:rPr>
                <w:rFonts w:ascii="Times New Roman" w:hAnsi="Times New Roman" w:cs="Times New Roman"/>
                <w:sz w:val="16"/>
                <w:lang w:eastAsia="en-GB"/>
              </w:rPr>
            </w:pPr>
            <w:r w:rsidRPr="009406A0">
              <w:rPr>
                <w:rFonts w:ascii="Times New Roman" w:hAnsi="Times New Roman" w:cs="Times New Roman"/>
                <w:noProof/>
                <w:sz w:val="16"/>
                <w:lang w:eastAsia="en-GB"/>
              </w:rPr>
              <w:t>}</w:t>
            </w:r>
          </w:p>
          <w:p w:rsidR="00FD0D93" w:rsidRPr="009406A0" w:rsidRDefault="00FD0D93" w:rsidP="00492F3E">
            <w:pPr>
              <w:spacing w:after="0" w:line="240" w:lineRule="exact"/>
              <w:ind w:leftChars="100" w:left="200"/>
              <w:rPr>
                <w:rFonts w:ascii="Times New Roman" w:hAnsi="Times New Roman" w:cs="Times New Roman"/>
                <w:sz w:val="16"/>
                <w:lang w:eastAsia="en-GB"/>
              </w:rPr>
            </w:pPr>
            <w:r w:rsidRPr="009406A0">
              <w:rPr>
                <w:rFonts w:ascii="Times New Roman" w:hAnsi="Times New Roman" w:cs="Times New Roman"/>
                <w:sz w:val="16"/>
                <w:lang w:eastAsia="en-GB"/>
              </w:rPr>
              <w:t>}</w:t>
            </w:r>
          </w:p>
          <w:p w:rsidR="00FD0D93" w:rsidRPr="009406A0" w:rsidRDefault="00FD0D93" w:rsidP="00492F3E">
            <w:pPr>
              <w:spacing w:after="0" w:line="240" w:lineRule="exact"/>
              <w:rPr>
                <w:rFonts w:ascii="Times New Roman" w:eastAsia="Osaka" w:hAnsi="Times New Roman" w:cs="Times New Roman"/>
                <w:lang w:eastAsia="zh-CN"/>
              </w:rPr>
            </w:pPr>
            <w:r w:rsidRPr="009406A0">
              <w:rPr>
                <w:rFonts w:ascii="Times New Roman" w:hAnsi="Times New Roman" w:cs="Times New Roman"/>
                <w:sz w:val="16"/>
                <w:lang w:eastAsia="en-GB"/>
              </w:rPr>
              <w:t>visitedPSCellInfoList-r17={</w:t>
            </w:r>
            <w:r w:rsidR="008100C2" w:rsidRPr="009406A0">
              <w:rPr>
                <w:rFonts w:ascii="Times New Roman" w:hAnsi="Times New Roman" w:cs="Times New Roman"/>
                <w:sz w:val="16"/>
                <w:lang w:eastAsia="en-GB"/>
              </w:rPr>
              <w:t>Null</w:t>
            </w:r>
            <w:r w:rsidRPr="009406A0">
              <w:rPr>
                <w:rFonts w:ascii="Times New Roman" w:hAnsi="Times New Roman" w:cs="Times New Roman"/>
                <w:sz w:val="16"/>
                <w:lang w:eastAsia="en-GB"/>
              </w:rPr>
              <w:t>}</w:t>
            </w:r>
          </w:p>
          <w:p w:rsidR="00C4016B" w:rsidRPr="009406A0" w:rsidRDefault="00FD0D93" w:rsidP="00492F3E">
            <w:pPr>
              <w:spacing w:after="0" w:line="240" w:lineRule="exact"/>
              <w:rPr>
                <w:rFonts w:ascii="Times New Roman" w:eastAsia="Osaka" w:hAnsi="Times New Roman" w:cs="Times New Roman"/>
                <w:lang w:eastAsia="zh-CN"/>
              </w:rPr>
            </w:pPr>
            <w:r w:rsidRPr="009406A0">
              <w:rPr>
                <w:rFonts w:ascii="Times New Roman" w:hAnsi="Times New Roman" w:cs="Times New Roman"/>
                <w:sz w:val="16"/>
                <w:lang w:eastAsia="en-GB"/>
              </w:rPr>
              <w:t>}</w:t>
            </w:r>
          </w:p>
        </w:tc>
        <w:tc>
          <w:tcPr>
            <w:tcW w:w="4078" w:type="dxa"/>
            <w:shd w:val="clear" w:color="auto" w:fill="auto"/>
          </w:tcPr>
          <w:p w:rsidR="008100C2" w:rsidRPr="009406A0" w:rsidRDefault="008100C2" w:rsidP="00492F3E">
            <w:pPr>
              <w:spacing w:after="0" w:line="240" w:lineRule="exact"/>
              <w:rPr>
                <w:rFonts w:ascii="Times New Roman" w:hAnsi="Times New Roman" w:cs="Times New Roman"/>
                <w:noProof/>
                <w:sz w:val="16"/>
                <w:lang w:eastAsia="en-GB"/>
              </w:rPr>
            </w:pPr>
            <w:r w:rsidRPr="009406A0">
              <w:rPr>
                <w:rFonts w:ascii="Times New Roman" w:hAnsi="Times New Roman" w:cs="Times New Roman"/>
                <w:noProof/>
                <w:sz w:val="16"/>
                <w:lang w:eastAsia="en-GB"/>
              </w:rPr>
              <w:t>VarMobilityHistoryReport-r16=</w:t>
            </w:r>
          </w:p>
          <w:p w:rsidR="008100C2" w:rsidRPr="009406A0" w:rsidRDefault="008100C2" w:rsidP="00492F3E">
            <w:pPr>
              <w:spacing w:after="0" w:line="240" w:lineRule="exact"/>
              <w:rPr>
                <w:rFonts w:ascii="Times New Roman" w:hAnsi="Times New Roman" w:cs="Times New Roman"/>
                <w:noProof/>
                <w:sz w:val="16"/>
                <w:lang w:eastAsia="en-GB"/>
              </w:rPr>
            </w:pPr>
            <w:r w:rsidRPr="009406A0">
              <w:rPr>
                <w:rFonts w:ascii="Times New Roman" w:hAnsi="Times New Roman" w:cs="Times New Roman"/>
                <w:noProof/>
                <w:sz w:val="16"/>
                <w:lang w:eastAsia="en-GB"/>
              </w:rPr>
              <w:t>{</w:t>
            </w:r>
          </w:p>
          <w:p w:rsidR="008100C2" w:rsidRPr="009406A0" w:rsidRDefault="008100C2" w:rsidP="00492F3E">
            <w:pPr>
              <w:spacing w:after="0" w:line="240" w:lineRule="exact"/>
              <w:rPr>
                <w:rFonts w:ascii="Times New Roman" w:hAnsi="Times New Roman" w:cs="Times New Roman"/>
                <w:sz w:val="16"/>
                <w:lang w:eastAsia="en-GB"/>
              </w:rPr>
            </w:pPr>
            <w:r w:rsidRPr="009406A0">
              <w:rPr>
                <w:rFonts w:ascii="Times New Roman" w:hAnsi="Times New Roman" w:cs="Times New Roman"/>
                <w:sz w:val="16"/>
                <w:lang w:eastAsia="en-GB"/>
              </w:rPr>
              <w:t xml:space="preserve">visitedCellInfoList-r16= </w:t>
            </w:r>
          </w:p>
          <w:p w:rsidR="008100C2" w:rsidRPr="009406A0" w:rsidRDefault="008100C2" w:rsidP="00492F3E">
            <w:pPr>
              <w:spacing w:after="0" w:line="240" w:lineRule="exact"/>
              <w:ind w:leftChars="100" w:left="200"/>
              <w:rPr>
                <w:rFonts w:ascii="Times New Roman" w:hAnsi="Times New Roman" w:cs="Times New Roman"/>
                <w:sz w:val="16"/>
                <w:lang w:eastAsia="en-GB"/>
              </w:rPr>
            </w:pPr>
            <w:r w:rsidRPr="009406A0">
              <w:rPr>
                <w:rFonts w:ascii="Times New Roman" w:hAnsi="Times New Roman" w:cs="Times New Roman"/>
                <w:sz w:val="16"/>
                <w:lang w:eastAsia="en-GB"/>
              </w:rPr>
              <w:t>{</w:t>
            </w:r>
          </w:p>
          <w:p w:rsidR="008100C2" w:rsidRPr="009406A0" w:rsidRDefault="008100C2" w:rsidP="00492F3E">
            <w:pPr>
              <w:spacing w:after="0" w:line="240" w:lineRule="exact"/>
              <w:ind w:leftChars="200" w:left="400"/>
              <w:rPr>
                <w:rFonts w:ascii="Times New Roman" w:hAnsi="Times New Roman" w:cs="Times New Roman"/>
                <w:noProof/>
                <w:sz w:val="16"/>
                <w:lang w:eastAsia="en-GB"/>
              </w:rPr>
            </w:pPr>
            <w:r w:rsidRPr="009406A0">
              <w:rPr>
                <w:rFonts w:ascii="Times New Roman" w:hAnsi="Times New Roman" w:cs="Times New Roman"/>
                <w:noProof/>
                <w:sz w:val="16"/>
                <w:lang w:eastAsia="en-GB"/>
              </w:rPr>
              <w:t>VisitedCellInfo=</w:t>
            </w:r>
          </w:p>
          <w:p w:rsidR="008100C2" w:rsidRPr="009406A0" w:rsidRDefault="008100C2" w:rsidP="00492F3E">
            <w:pPr>
              <w:spacing w:after="0" w:line="240" w:lineRule="exact"/>
              <w:ind w:leftChars="300" w:left="600"/>
              <w:rPr>
                <w:rFonts w:ascii="Times New Roman" w:hAnsi="Times New Roman" w:cs="Times New Roman"/>
                <w:noProof/>
                <w:sz w:val="16"/>
                <w:lang w:eastAsia="en-GB"/>
              </w:rPr>
            </w:pPr>
            <w:r w:rsidRPr="009406A0">
              <w:rPr>
                <w:rFonts w:ascii="Times New Roman" w:hAnsi="Times New Roman" w:cs="Times New Roman"/>
                <w:noProof/>
                <w:sz w:val="16"/>
                <w:lang w:eastAsia="en-GB"/>
              </w:rPr>
              <w:t>{</w:t>
            </w:r>
          </w:p>
          <w:p w:rsidR="008100C2" w:rsidRPr="009406A0" w:rsidRDefault="008100C2" w:rsidP="00492F3E">
            <w:pPr>
              <w:spacing w:after="0" w:line="240" w:lineRule="exact"/>
              <w:ind w:leftChars="300" w:left="600"/>
              <w:rPr>
                <w:rFonts w:ascii="Times New Roman" w:eastAsia="Osaka" w:hAnsi="Times New Roman" w:cs="Times New Roman"/>
                <w:noProof/>
                <w:sz w:val="16"/>
                <w:lang w:eastAsia="zh-CN"/>
              </w:rPr>
            </w:pPr>
            <w:r w:rsidRPr="009406A0">
              <w:rPr>
                <w:rFonts w:ascii="Times New Roman" w:eastAsia="Osaka" w:hAnsi="Times New Roman" w:cs="Times New Roman"/>
                <w:noProof/>
                <w:sz w:val="16"/>
                <w:lang w:eastAsia="zh-CN"/>
              </w:rPr>
              <w:t>PCell X, TimeSpent=25s,</w:t>
            </w:r>
          </w:p>
          <w:p w:rsidR="008100C2" w:rsidRPr="009406A0" w:rsidRDefault="008100C2" w:rsidP="00492F3E">
            <w:pPr>
              <w:spacing w:after="0" w:line="240" w:lineRule="exact"/>
              <w:ind w:leftChars="300" w:left="600"/>
              <w:rPr>
                <w:rFonts w:ascii="Times New Roman" w:hAnsi="Times New Roman" w:cs="Times New Roman"/>
                <w:sz w:val="16"/>
                <w:lang w:eastAsia="en-GB"/>
              </w:rPr>
            </w:pPr>
            <w:r w:rsidRPr="009406A0">
              <w:rPr>
                <w:rFonts w:ascii="Times New Roman" w:hAnsi="Times New Roman" w:cs="Times New Roman"/>
                <w:sz w:val="16"/>
                <w:lang w:eastAsia="en-GB"/>
              </w:rPr>
              <w:t>visitedPSCellInfoList-r17=</w:t>
            </w:r>
          </w:p>
          <w:p w:rsidR="008100C2" w:rsidRPr="009406A0" w:rsidRDefault="008100C2" w:rsidP="00492F3E">
            <w:pPr>
              <w:spacing w:after="0" w:line="240" w:lineRule="exact"/>
              <w:ind w:leftChars="400" w:left="800"/>
              <w:rPr>
                <w:rFonts w:ascii="Times New Roman" w:hAnsi="Times New Roman" w:cs="Times New Roman"/>
                <w:sz w:val="16"/>
                <w:lang w:eastAsia="en-GB"/>
              </w:rPr>
            </w:pPr>
            <w:r w:rsidRPr="009406A0">
              <w:rPr>
                <w:rFonts w:ascii="Times New Roman" w:hAnsi="Times New Roman" w:cs="Times New Roman"/>
                <w:sz w:val="16"/>
                <w:lang w:eastAsia="en-GB"/>
              </w:rPr>
              <w:t>{</w:t>
            </w:r>
          </w:p>
          <w:p w:rsidR="008100C2" w:rsidRPr="009406A0" w:rsidRDefault="008100C2" w:rsidP="00492F3E">
            <w:pPr>
              <w:spacing w:after="0" w:line="240" w:lineRule="exact"/>
              <w:ind w:leftChars="500" w:left="1000"/>
              <w:rPr>
                <w:rFonts w:ascii="Times New Roman" w:hAnsi="Times New Roman" w:cs="Times New Roman"/>
                <w:sz w:val="16"/>
                <w:lang w:eastAsia="en-GB"/>
              </w:rPr>
            </w:pPr>
            <w:r w:rsidRPr="009406A0">
              <w:rPr>
                <w:rFonts w:ascii="Times New Roman" w:hAnsi="Times New Roman" w:cs="Times New Roman"/>
                <w:sz w:val="16"/>
                <w:lang w:eastAsia="en-GB"/>
              </w:rPr>
              <w:t>{noTimeSpent=10s},</w:t>
            </w:r>
          </w:p>
          <w:p w:rsidR="008100C2" w:rsidRPr="009406A0" w:rsidRDefault="008100C2" w:rsidP="00492F3E">
            <w:pPr>
              <w:spacing w:after="0" w:line="240" w:lineRule="exact"/>
              <w:ind w:leftChars="500" w:left="1000"/>
              <w:rPr>
                <w:rFonts w:ascii="Times New Roman" w:hAnsi="Times New Roman" w:cs="Times New Roman"/>
                <w:sz w:val="16"/>
                <w:lang w:eastAsia="en-GB"/>
              </w:rPr>
            </w:pPr>
            <w:r w:rsidRPr="009406A0">
              <w:rPr>
                <w:rFonts w:ascii="Times New Roman" w:hAnsi="Times New Roman" w:cs="Times New Roman"/>
                <w:sz w:val="16"/>
                <w:lang w:eastAsia="en-GB"/>
              </w:rPr>
              <w:t>{PSCell A, TimeSpent=5s},</w:t>
            </w:r>
          </w:p>
          <w:p w:rsidR="008100C2" w:rsidRPr="009406A0" w:rsidRDefault="008100C2" w:rsidP="00492F3E">
            <w:pPr>
              <w:spacing w:after="0" w:line="240" w:lineRule="exact"/>
              <w:ind w:leftChars="500" w:left="1000"/>
              <w:rPr>
                <w:rFonts w:ascii="Times New Roman" w:hAnsi="Times New Roman" w:cs="Times New Roman"/>
                <w:sz w:val="16"/>
                <w:lang w:eastAsia="en-GB"/>
              </w:rPr>
            </w:pPr>
            <w:r w:rsidRPr="009406A0">
              <w:rPr>
                <w:rFonts w:ascii="Times New Roman" w:hAnsi="Times New Roman" w:cs="Times New Roman"/>
                <w:sz w:val="16"/>
                <w:lang w:eastAsia="en-GB"/>
              </w:rPr>
              <w:t>{PSCell B, TimeSpent=3s}</w:t>
            </w:r>
          </w:p>
          <w:p w:rsidR="00035D8A" w:rsidRPr="009406A0" w:rsidRDefault="00035D8A" w:rsidP="00492F3E">
            <w:pPr>
              <w:spacing w:after="0" w:line="240" w:lineRule="exact"/>
              <w:ind w:leftChars="500" w:left="1000"/>
              <w:rPr>
                <w:rFonts w:ascii="Times New Roman" w:hAnsi="Times New Roman" w:cs="Times New Roman"/>
                <w:sz w:val="16"/>
                <w:lang w:eastAsia="en-GB"/>
              </w:rPr>
            </w:pPr>
            <w:r w:rsidRPr="009406A0">
              <w:rPr>
                <w:rFonts w:ascii="Times New Roman" w:hAnsi="Times New Roman" w:cs="Times New Roman"/>
                <w:sz w:val="16"/>
                <w:lang w:eastAsia="en-GB"/>
              </w:rPr>
              <w:t>{noTimeSpent=7s}</w:t>
            </w:r>
          </w:p>
          <w:p w:rsidR="008100C2" w:rsidRPr="009406A0" w:rsidRDefault="008100C2" w:rsidP="00492F3E">
            <w:pPr>
              <w:spacing w:after="0" w:line="240" w:lineRule="exact"/>
              <w:ind w:leftChars="400" w:left="800"/>
              <w:rPr>
                <w:rFonts w:ascii="Times New Roman" w:eastAsia="Osaka" w:hAnsi="Times New Roman" w:cs="Times New Roman"/>
                <w:noProof/>
                <w:sz w:val="16"/>
                <w:lang w:eastAsia="zh-CN"/>
              </w:rPr>
            </w:pPr>
            <w:r w:rsidRPr="009406A0">
              <w:rPr>
                <w:rFonts w:ascii="Times New Roman" w:hAnsi="Times New Roman" w:cs="Times New Roman"/>
                <w:sz w:val="16"/>
                <w:lang w:eastAsia="en-GB"/>
              </w:rPr>
              <w:t>}</w:t>
            </w:r>
          </w:p>
          <w:p w:rsidR="008100C2" w:rsidRPr="009406A0" w:rsidRDefault="008100C2" w:rsidP="00492F3E">
            <w:pPr>
              <w:spacing w:after="0" w:line="240" w:lineRule="exact"/>
              <w:ind w:leftChars="300" w:left="600"/>
              <w:rPr>
                <w:rFonts w:ascii="Times New Roman" w:hAnsi="Times New Roman" w:cs="Times New Roman"/>
                <w:sz w:val="16"/>
                <w:lang w:eastAsia="en-GB"/>
              </w:rPr>
            </w:pPr>
            <w:r w:rsidRPr="009406A0">
              <w:rPr>
                <w:rFonts w:ascii="Times New Roman" w:hAnsi="Times New Roman" w:cs="Times New Roman"/>
                <w:noProof/>
                <w:sz w:val="16"/>
                <w:lang w:eastAsia="en-GB"/>
              </w:rPr>
              <w:t>}</w:t>
            </w:r>
          </w:p>
          <w:p w:rsidR="008100C2" w:rsidRPr="009406A0" w:rsidRDefault="008100C2" w:rsidP="00492F3E">
            <w:pPr>
              <w:spacing w:after="0" w:line="240" w:lineRule="exact"/>
              <w:ind w:leftChars="100" w:left="200"/>
              <w:rPr>
                <w:rFonts w:ascii="Times New Roman" w:hAnsi="Times New Roman" w:cs="Times New Roman"/>
                <w:sz w:val="16"/>
                <w:lang w:eastAsia="en-GB"/>
              </w:rPr>
            </w:pPr>
            <w:r w:rsidRPr="009406A0">
              <w:rPr>
                <w:rFonts w:ascii="Times New Roman" w:hAnsi="Times New Roman" w:cs="Times New Roman"/>
                <w:sz w:val="16"/>
                <w:lang w:eastAsia="en-GB"/>
              </w:rPr>
              <w:t>}</w:t>
            </w:r>
          </w:p>
          <w:p w:rsidR="00C4016B" w:rsidRPr="009406A0" w:rsidRDefault="008100C2" w:rsidP="00492F3E">
            <w:pPr>
              <w:spacing w:after="0" w:line="240" w:lineRule="exact"/>
              <w:rPr>
                <w:rFonts w:ascii="Times New Roman" w:eastAsia="Osaka" w:hAnsi="Times New Roman" w:cs="Times New Roman"/>
                <w:lang w:eastAsia="zh-CN"/>
              </w:rPr>
            </w:pPr>
            <w:r w:rsidRPr="009406A0">
              <w:rPr>
                <w:rFonts w:ascii="Times New Roman" w:hAnsi="Times New Roman" w:cs="Times New Roman"/>
                <w:noProof/>
                <w:sz w:val="16"/>
                <w:lang w:eastAsia="en-GB"/>
              </w:rPr>
              <w:t>}</w:t>
            </w:r>
          </w:p>
        </w:tc>
      </w:tr>
    </w:tbl>
    <w:p w:rsidR="007807FB" w:rsidRPr="009406A0" w:rsidRDefault="007807FB" w:rsidP="003D4E63">
      <w:pPr>
        <w:rPr>
          <w:rFonts w:ascii="Times New Roman" w:eastAsia="Osaka" w:hAnsi="Times New Roman" w:cs="Times New Roman"/>
          <w:lang w:eastAsia="zh-CN"/>
        </w:rPr>
      </w:pPr>
    </w:p>
    <w:p w:rsidR="006851E5" w:rsidRPr="009406A0" w:rsidRDefault="000E33D9" w:rsidP="000E33D9">
      <w:pPr>
        <w:rPr>
          <w:rFonts w:ascii="Times New Roman" w:eastAsia="Osaka" w:hAnsi="Times New Roman" w:cs="Times New Roman"/>
          <w:lang w:eastAsia="zh-CN"/>
        </w:rPr>
      </w:pPr>
      <w:r w:rsidRPr="009406A0">
        <w:rPr>
          <w:rFonts w:ascii="Times New Roman" w:eastAsia="Osaka" w:hAnsi="Times New Roman" w:cs="Times New Roman"/>
          <w:lang w:eastAsia="zh-CN"/>
        </w:rPr>
        <w:lastRenderedPageBreak/>
        <w:t xml:space="preserve">Between option 1 and option 3, we think option 3 is better as it re-uses the existing variable </w:t>
      </w:r>
      <w:r w:rsidRPr="009406A0">
        <w:rPr>
          <w:rFonts w:ascii="Times New Roman" w:eastAsia="Osaka" w:hAnsi="Times New Roman" w:cs="Times New Roman"/>
          <w:b/>
          <w:i/>
          <w:lang w:eastAsia="zh-CN"/>
        </w:rPr>
        <w:t>VarMobilityHistoryReport</w:t>
      </w:r>
      <w:r w:rsidRPr="009406A0">
        <w:rPr>
          <w:rFonts w:ascii="Times New Roman" w:eastAsia="Osaka" w:hAnsi="Times New Roman" w:cs="Times New Roman"/>
          <w:lang w:eastAsia="zh-CN"/>
        </w:rPr>
        <w:t xml:space="preserve"> as much as possible</w:t>
      </w:r>
      <w:r w:rsidR="00A04DE5" w:rsidRPr="009406A0">
        <w:rPr>
          <w:rFonts w:ascii="Times New Roman" w:eastAsia="Osaka" w:hAnsi="Times New Roman" w:cs="Times New Roman"/>
          <w:lang w:eastAsia="zh-CN"/>
        </w:rPr>
        <w:t xml:space="preserve">, while </w:t>
      </w:r>
      <w:r w:rsidRPr="009406A0">
        <w:rPr>
          <w:rFonts w:ascii="Times New Roman" w:eastAsia="Osaka" w:hAnsi="Times New Roman" w:cs="Times New Roman"/>
          <w:lang w:eastAsia="zh-CN"/>
        </w:rPr>
        <w:t xml:space="preserve">option 1 has more spec impacts because it </w:t>
      </w:r>
      <w:r w:rsidR="006851E5" w:rsidRPr="009406A0">
        <w:rPr>
          <w:rFonts w:ascii="Times New Roman" w:eastAsia="Osaka" w:hAnsi="Times New Roman" w:cs="Times New Roman"/>
          <w:lang w:eastAsia="zh-CN"/>
        </w:rPr>
        <w:t>n</w:t>
      </w:r>
      <w:r w:rsidRPr="009406A0">
        <w:rPr>
          <w:rFonts w:ascii="Times New Roman" w:eastAsia="Osaka" w:hAnsi="Times New Roman" w:cs="Times New Roman"/>
          <w:lang w:eastAsia="zh-CN"/>
        </w:rPr>
        <w:t>eed</w:t>
      </w:r>
      <w:r w:rsidR="006851E5" w:rsidRPr="009406A0">
        <w:rPr>
          <w:rFonts w:ascii="Times New Roman" w:eastAsia="Osaka" w:hAnsi="Times New Roman" w:cs="Times New Roman"/>
          <w:lang w:eastAsia="zh-CN"/>
        </w:rPr>
        <w:t>s</w:t>
      </w:r>
      <w:r w:rsidRPr="009406A0">
        <w:rPr>
          <w:rFonts w:ascii="Times New Roman" w:eastAsia="Osaka" w:hAnsi="Times New Roman" w:cs="Times New Roman"/>
          <w:lang w:eastAsia="zh-CN"/>
        </w:rPr>
        <w:t xml:space="preserve"> to define another variable for storing the temporary information for Pscell.</w:t>
      </w:r>
    </w:p>
    <w:p w:rsidR="000E33D9" w:rsidRPr="009406A0" w:rsidRDefault="006851E5" w:rsidP="000E33D9">
      <w:pPr>
        <w:rPr>
          <w:rFonts w:ascii="Times New Roman" w:eastAsia="Osaka" w:hAnsi="Times New Roman" w:cs="Times New Roman"/>
          <w:lang w:eastAsia="zh-CN"/>
        </w:rPr>
      </w:pPr>
      <w:r w:rsidRPr="009406A0">
        <w:rPr>
          <w:rFonts w:ascii="Times New Roman" w:eastAsia="Osaka" w:hAnsi="Times New Roman" w:cs="Times New Roman"/>
          <w:lang w:eastAsia="zh-CN"/>
        </w:rPr>
        <w:t xml:space="preserve">In addition, for procedural text, we provide a draft CR for option 3 (in section 5), and the changes due to option 1 can be found in </w:t>
      </w:r>
      <w:r w:rsidR="00211070" w:rsidRPr="009406A0">
        <w:rPr>
          <w:rFonts w:ascii="Times New Roman" w:eastAsia="Osaka" w:hAnsi="Times New Roman" w:cs="Times New Roman"/>
          <w:lang w:eastAsia="zh-CN"/>
        </w:rPr>
        <w:t xml:space="preserve">[2] </w:t>
      </w:r>
      <w:r w:rsidRPr="009406A0">
        <w:rPr>
          <w:rFonts w:ascii="Times New Roman" w:eastAsia="Osaka" w:hAnsi="Times New Roman" w:cs="Times New Roman"/>
          <w:lang w:eastAsia="zh-CN"/>
        </w:rPr>
        <w:t>(submitted at RAN2#118-e meeting). It can be observed that the impacts on the procedural text for option 1 are more than option 3</w:t>
      </w:r>
      <w:r w:rsidR="00CC3870" w:rsidRPr="009406A0">
        <w:rPr>
          <w:rFonts w:ascii="Times New Roman" w:eastAsia="Osaka" w:hAnsi="Times New Roman" w:cs="Times New Roman"/>
          <w:lang w:eastAsia="zh-CN"/>
        </w:rPr>
        <w:t xml:space="preserve"> and the logic of the procedural text for option 3 is clearer.</w:t>
      </w:r>
    </w:p>
    <w:p w:rsidR="00306C40" w:rsidRPr="009406A0" w:rsidRDefault="00306C40" w:rsidP="000E33D9">
      <w:pPr>
        <w:rPr>
          <w:rFonts w:ascii="Times New Roman" w:eastAsia="Osaka" w:hAnsi="Times New Roman" w:cs="Times New Roman"/>
          <w:lang w:eastAsia="zh-CN"/>
        </w:rPr>
      </w:pPr>
      <w:r w:rsidRPr="009406A0">
        <w:rPr>
          <w:rFonts w:ascii="Times New Roman" w:eastAsia="Osaka" w:hAnsi="Times New Roman" w:cs="Times New Roman"/>
          <w:lang w:eastAsia="zh-CN"/>
        </w:rPr>
        <w:t>In summary, we prefer option 3.</w:t>
      </w:r>
    </w:p>
    <w:p w:rsidR="00035D8A" w:rsidRPr="009406A0" w:rsidRDefault="00035D8A" w:rsidP="00573025">
      <w:pPr>
        <w:rPr>
          <w:rFonts w:ascii="Times New Roman" w:eastAsia="Osaka" w:hAnsi="Times New Roman" w:cs="Times New Roman"/>
          <w:b/>
          <w:lang w:eastAsia="zh-CN"/>
        </w:rPr>
      </w:pPr>
    </w:p>
    <w:p w:rsidR="00AC0700" w:rsidRPr="009406A0" w:rsidRDefault="00916E51" w:rsidP="00050DD1">
      <w:pPr>
        <w:rPr>
          <w:rFonts w:ascii="Times New Roman" w:eastAsia="Osaka" w:hAnsi="Times New Roman" w:cs="Times New Roman"/>
          <w:b/>
          <w:lang w:eastAsia="zh-CN"/>
        </w:rPr>
      </w:pPr>
      <w:r w:rsidRPr="009406A0">
        <w:rPr>
          <w:rFonts w:ascii="Times New Roman" w:eastAsia="Osaka" w:hAnsi="Times New Roman" w:cs="Times New Roman"/>
          <w:b/>
          <w:lang w:eastAsia="zh-CN"/>
        </w:rPr>
        <w:t xml:space="preserve">Proposal 1: </w:t>
      </w:r>
      <w:r w:rsidR="00722CDD" w:rsidRPr="009406A0">
        <w:rPr>
          <w:rFonts w:ascii="Times New Roman" w:eastAsia="Osaka" w:hAnsi="Times New Roman" w:cs="Times New Roman"/>
          <w:b/>
          <w:lang w:eastAsia="zh-CN"/>
        </w:rPr>
        <w:t>It is proposed RAN2 to adopt the following solution for storing Pscell information in MHI:</w:t>
      </w:r>
    </w:p>
    <w:p w:rsidR="00722CDD" w:rsidRPr="00FE026F" w:rsidRDefault="00722CDD" w:rsidP="00722CDD">
      <w:pPr>
        <w:numPr>
          <w:ilvl w:val="0"/>
          <w:numId w:val="9"/>
        </w:numPr>
        <w:rPr>
          <w:rFonts w:ascii="Times New Roman" w:hAnsi="Times New Roman" w:cs="Times New Roman"/>
          <w:b/>
        </w:rPr>
      </w:pPr>
      <w:r w:rsidRPr="00FE026F">
        <w:rPr>
          <w:rFonts w:ascii="Times New Roman" w:hAnsi="Times New Roman" w:cs="Times New Roman"/>
          <w:b/>
        </w:rPr>
        <w:t xml:space="preserve">After the UE moves to a new serving Pcell, the UE sets the </w:t>
      </w:r>
      <w:r w:rsidRPr="00FE026F">
        <w:rPr>
          <w:rFonts w:ascii="Times New Roman" w:hAnsi="Times New Roman" w:cs="Times New Roman"/>
          <w:b/>
          <w:i/>
        </w:rPr>
        <w:t>visitedCellId</w:t>
      </w:r>
      <w:r w:rsidRPr="00FE026F">
        <w:rPr>
          <w:rFonts w:ascii="Times New Roman" w:hAnsi="Times New Roman" w:cs="Times New Roman"/>
          <w:b/>
        </w:rPr>
        <w:t xml:space="preserve"> field</w:t>
      </w:r>
    </w:p>
    <w:p w:rsidR="00722CDD" w:rsidRPr="00FE026F" w:rsidRDefault="00722CDD" w:rsidP="00722CDD">
      <w:pPr>
        <w:numPr>
          <w:ilvl w:val="0"/>
          <w:numId w:val="9"/>
        </w:numPr>
        <w:rPr>
          <w:rFonts w:ascii="Times New Roman" w:hAnsi="Times New Roman" w:cs="Times New Roman"/>
          <w:b/>
        </w:rPr>
      </w:pPr>
      <w:r w:rsidRPr="00FE026F">
        <w:rPr>
          <w:rFonts w:ascii="Times New Roman" w:hAnsi="Times New Roman" w:cs="Times New Roman"/>
          <w:b/>
        </w:rPr>
        <w:t xml:space="preserve">For the </w:t>
      </w:r>
      <w:r w:rsidRPr="00FE026F">
        <w:rPr>
          <w:rFonts w:ascii="Times New Roman" w:hAnsi="Times New Roman" w:cs="Times New Roman"/>
          <w:b/>
          <w:i/>
        </w:rPr>
        <w:t>visitedCellId</w:t>
      </w:r>
      <w:r w:rsidRPr="00FE026F">
        <w:rPr>
          <w:rFonts w:ascii="Times New Roman" w:hAnsi="Times New Roman" w:cs="Times New Roman"/>
          <w:b/>
        </w:rPr>
        <w:t xml:space="preserve">, the UE does not set the </w:t>
      </w:r>
      <w:r w:rsidRPr="00FE026F">
        <w:rPr>
          <w:rFonts w:ascii="Times New Roman" w:hAnsi="Times New Roman" w:cs="Times New Roman"/>
          <w:b/>
          <w:i/>
        </w:rPr>
        <w:t>timeSpent</w:t>
      </w:r>
      <w:r w:rsidRPr="00FE026F">
        <w:rPr>
          <w:rFonts w:ascii="Times New Roman" w:hAnsi="Times New Roman" w:cs="Times New Roman"/>
          <w:b/>
        </w:rPr>
        <w:t xml:space="preserve"> field before changing the current serving PCell </w:t>
      </w:r>
    </w:p>
    <w:p w:rsidR="00722CDD" w:rsidRPr="00FE026F" w:rsidRDefault="00722CDD" w:rsidP="00722CDD">
      <w:pPr>
        <w:numPr>
          <w:ilvl w:val="0"/>
          <w:numId w:val="9"/>
        </w:numPr>
        <w:rPr>
          <w:rFonts w:ascii="Times New Roman" w:hAnsi="Times New Roman" w:cs="Times New Roman"/>
          <w:b/>
        </w:rPr>
      </w:pPr>
      <w:r w:rsidRPr="00FE026F">
        <w:rPr>
          <w:rFonts w:ascii="Times New Roman" w:hAnsi="Times New Roman" w:cs="Times New Roman"/>
          <w:b/>
        </w:rPr>
        <w:t xml:space="preserve">Upon Pcell change, the UE sets the </w:t>
      </w:r>
      <w:r w:rsidRPr="00FE026F">
        <w:rPr>
          <w:rFonts w:ascii="Times New Roman" w:hAnsi="Times New Roman" w:cs="Times New Roman"/>
          <w:b/>
          <w:i/>
        </w:rPr>
        <w:t>timeSpent</w:t>
      </w:r>
      <w:r w:rsidRPr="00FE026F">
        <w:rPr>
          <w:rFonts w:ascii="Times New Roman" w:hAnsi="Times New Roman" w:cs="Times New Roman"/>
          <w:b/>
        </w:rPr>
        <w:t xml:space="preserve"> according to the legacy behaviours</w:t>
      </w:r>
    </w:p>
    <w:p w:rsidR="00722CDD" w:rsidRPr="009406A0" w:rsidRDefault="00722CDD" w:rsidP="00050DD1">
      <w:pPr>
        <w:rPr>
          <w:rFonts w:ascii="Times New Roman" w:eastAsia="Osaka" w:hAnsi="Times New Roman" w:cs="Times New Roman"/>
          <w:b/>
          <w:lang w:eastAsia="zh-CN"/>
        </w:rPr>
      </w:pPr>
    </w:p>
    <w:bookmarkEnd w:id="3"/>
    <w:bookmarkEnd w:id="4"/>
    <w:bookmarkEnd w:id="5"/>
    <w:p w:rsidR="004811D8" w:rsidRPr="009406A0" w:rsidRDefault="00876341" w:rsidP="00FE78D4">
      <w:pPr>
        <w:pStyle w:val="1"/>
        <w:jc w:val="both"/>
        <w:rPr>
          <w:rFonts w:ascii="Arial" w:eastAsia="Osaka" w:hAnsi="Arial" w:cs="Arial"/>
          <w:sz w:val="32"/>
          <w:lang w:eastAsia="zh-CN"/>
        </w:rPr>
      </w:pPr>
      <w:r w:rsidRPr="009406A0">
        <w:rPr>
          <w:rFonts w:ascii="Arial" w:eastAsia="Osaka" w:hAnsi="Arial" w:cs="Arial"/>
          <w:sz w:val="32"/>
          <w:lang w:eastAsia="zh-CN"/>
        </w:rPr>
        <w:t>C</w:t>
      </w:r>
      <w:r w:rsidR="004811D8" w:rsidRPr="009406A0">
        <w:rPr>
          <w:rFonts w:ascii="Arial" w:eastAsia="Osaka" w:hAnsi="Arial" w:cs="Arial"/>
          <w:sz w:val="32"/>
          <w:lang w:eastAsia="zh-CN"/>
        </w:rPr>
        <w:t>onclusion</w:t>
      </w:r>
    </w:p>
    <w:p w:rsidR="00BD18E9" w:rsidRPr="009406A0" w:rsidRDefault="006E7F09" w:rsidP="00FE78D4">
      <w:pPr>
        <w:jc w:val="both"/>
        <w:rPr>
          <w:rFonts w:ascii="Times New Roman" w:eastAsia="Osaka" w:hAnsi="Times New Roman" w:cs="Times New Roman"/>
          <w:kern w:val="2"/>
          <w:szCs w:val="22"/>
        </w:rPr>
      </w:pPr>
      <w:bookmarkStart w:id="6" w:name="OLE_LINK3"/>
      <w:r w:rsidRPr="009406A0">
        <w:rPr>
          <w:rFonts w:ascii="Times New Roman" w:eastAsia="Osaka" w:hAnsi="Times New Roman" w:cs="Times New Roman"/>
          <w:kern w:val="2"/>
          <w:szCs w:val="22"/>
        </w:rPr>
        <w:t>In this contribution, we discussed</w:t>
      </w:r>
      <w:r w:rsidR="001E2320" w:rsidRPr="009406A0">
        <w:rPr>
          <w:rFonts w:ascii="Times New Roman" w:eastAsia="Osaka" w:hAnsi="Times New Roman" w:cs="Times New Roman"/>
          <w:kern w:val="2"/>
          <w:szCs w:val="22"/>
        </w:rPr>
        <w:t xml:space="preserve"> </w:t>
      </w:r>
      <w:r w:rsidR="009E2717" w:rsidRPr="009406A0">
        <w:rPr>
          <w:rFonts w:ascii="Times New Roman" w:eastAsia="Osaka" w:hAnsi="Times New Roman" w:cs="Times New Roman"/>
          <w:kern w:val="2"/>
          <w:szCs w:val="22"/>
        </w:rPr>
        <w:t xml:space="preserve">the </w:t>
      </w:r>
      <w:r w:rsidR="00916E51" w:rsidRPr="009406A0">
        <w:rPr>
          <w:rFonts w:ascii="Times New Roman" w:eastAsia="Osaka" w:hAnsi="Times New Roman" w:cs="Times New Roman"/>
          <w:kern w:val="2"/>
          <w:szCs w:val="22"/>
        </w:rPr>
        <w:t>logging of PSCell information</w:t>
      </w:r>
      <w:r w:rsidR="00163837" w:rsidRPr="009406A0">
        <w:rPr>
          <w:rFonts w:ascii="Times New Roman" w:eastAsia="Osaka" w:hAnsi="Times New Roman" w:cs="Times New Roman"/>
          <w:kern w:val="2"/>
          <w:szCs w:val="22"/>
        </w:rPr>
        <w:t xml:space="preserve"> </w:t>
      </w:r>
      <w:r w:rsidR="009E2717" w:rsidRPr="009406A0">
        <w:rPr>
          <w:rFonts w:ascii="Times New Roman" w:eastAsia="Osaka" w:hAnsi="Times New Roman" w:cs="Times New Roman"/>
          <w:kern w:val="2"/>
          <w:szCs w:val="22"/>
        </w:rPr>
        <w:t>and have the following observation and proposals</w:t>
      </w:r>
      <w:r w:rsidR="0029783B" w:rsidRPr="009406A0">
        <w:rPr>
          <w:rFonts w:ascii="Times New Roman" w:eastAsia="Osaka" w:hAnsi="Times New Roman" w:cs="Times New Roman"/>
          <w:kern w:val="2"/>
          <w:szCs w:val="22"/>
        </w:rPr>
        <w:t>:</w:t>
      </w:r>
    </w:p>
    <w:p w:rsidR="00916E51" w:rsidRPr="009406A0" w:rsidRDefault="00916E51" w:rsidP="00916E51">
      <w:pPr>
        <w:rPr>
          <w:rFonts w:ascii="Times New Roman" w:eastAsia="Osaka" w:hAnsi="Times New Roman" w:cs="Times New Roman"/>
          <w:b/>
          <w:lang w:eastAsia="zh-CN"/>
        </w:rPr>
      </w:pPr>
      <w:r w:rsidRPr="009406A0">
        <w:rPr>
          <w:rFonts w:ascii="Times New Roman" w:eastAsia="Osaka" w:hAnsi="Times New Roman" w:cs="Times New Roman"/>
          <w:b/>
          <w:lang w:eastAsia="zh-CN"/>
        </w:rPr>
        <w:t xml:space="preserve">Observation 1: The R16 </w:t>
      </w:r>
      <w:r w:rsidRPr="009406A0">
        <w:rPr>
          <w:rFonts w:ascii="Times New Roman" w:eastAsia="Osaka" w:hAnsi="Times New Roman" w:cs="Times New Roman"/>
          <w:b/>
          <w:i/>
          <w:lang w:eastAsia="zh-CN"/>
        </w:rPr>
        <w:t xml:space="preserve">VarMobilityHistoryReport </w:t>
      </w:r>
      <w:r w:rsidRPr="009406A0">
        <w:rPr>
          <w:rFonts w:ascii="Times New Roman" w:eastAsia="Osaka" w:hAnsi="Times New Roman" w:cs="Times New Roman"/>
          <w:b/>
          <w:lang w:eastAsia="zh-CN"/>
        </w:rPr>
        <w:t>includes the visited PSCell information.</w:t>
      </w:r>
      <w:r w:rsidRPr="009406A0">
        <w:rPr>
          <w:rFonts w:ascii="Times New Roman" w:eastAsia="Osaka" w:hAnsi="Times New Roman" w:cs="Times New Roman"/>
          <w:b/>
          <w:i/>
          <w:lang w:eastAsia="zh-CN"/>
        </w:rPr>
        <w:t xml:space="preserve"> </w:t>
      </w:r>
    </w:p>
    <w:p w:rsidR="00916E51" w:rsidRPr="009406A0" w:rsidRDefault="00916E51" w:rsidP="00916E51">
      <w:pPr>
        <w:rPr>
          <w:rFonts w:ascii="Times New Roman" w:eastAsia="Osaka" w:hAnsi="Times New Roman" w:cs="Times New Roman"/>
          <w:b/>
          <w:lang w:eastAsia="zh-CN"/>
        </w:rPr>
      </w:pPr>
    </w:p>
    <w:p w:rsidR="007E249B" w:rsidRPr="009406A0" w:rsidRDefault="007E249B" w:rsidP="007E249B">
      <w:pPr>
        <w:rPr>
          <w:rFonts w:ascii="Times New Roman" w:eastAsia="Osaka" w:hAnsi="Times New Roman" w:cs="Times New Roman"/>
          <w:b/>
          <w:lang w:eastAsia="zh-CN"/>
        </w:rPr>
      </w:pPr>
      <w:r w:rsidRPr="009406A0">
        <w:rPr>
          <w:rFonts w:ascii="Times New Roman" w:eastAsia="Osaka" w:hAnsi="Times New Roman" w:cs="Times New Roman"/>
          <w:b/>
          <w:lang w:eastAsia="zh-CN"/>
        </w:rPr>
        <w:t>Proposal 1: It is proposed RAN2 to adopt the following solution for storing Pscell information in MHI:</w:t>
      </w:r>
    </w:p>
    <w:p w:rsidR="007E249B" w:rsidRPr="009406A0" w:rsidRDefault="007E249B" w:rsidP="007E249B">
      <w:pPr>
        <w:numPr>
          <w:ilvl w:val="0"/>
          <w:numId w:val="9"/>
        </w:numPr>
        <w:rPr>
          <w:rFonts w:ascii="Times New Roman" w:hAnsi="Times New Roman" w:cs="Times New Roman"/>
          <w:b/>
        </w:rPr>
      </w:pPr>
      <w:r w:rsidRPr="009406A0">
        <w:rPr>
          <w:rFonts w:ascii="Times New Roman" w:hAnsi="Times New Roman" w:cs="Times New Roman"/>
          <w:b/>
        </w:rPr>
        <w:t xml:space="preserve">After the UE moves to a new serving Pcell, the UE sets the </w:t>
      </w:r>
      <w:r w:rsidRPr="009406A0">
        <w:rPr>
          <w:rFonts w:ascii="Times New Roman" w:hAnsi="Times New Roman" w:cs="Times New Roman"/>
          <w:b/>
          <w:i/>
        </w:rPr>
        <w:t>visitedCellId</w:t>
      </w:r>
      <w:r w:rsidRPr="009406A0">
        <w:rPr>
          <w:rFonts w:ascii="Times New Roman" w:hAnsi="Times New Roman" w:cs="Times New Roman"/>
          <w:b/>
        </w:rPr>
        <w:t xml:space="preserve"> field</w:t>
      </w:r>
    </w:p>
    <w:p w:rsidR="007E249B" w:rsidRPr="009406A0" w:rsidRDefault="007E249B" w:rsidP="007E249B">
      <w:pPr>
        <w:numPr>
          <w:ilvl w:val="0"/>
          <w:numId w:val="9"/>
        </w:numPr>
        <w:rPr>
          <w:rFonts w:ascii="Times New Roman" w:hAnsi="Times New Roman" w:cs="Times New Roman"/>
          <w:b/>
        </w:rPr>
      </w:pPr>
      <w:r w:rsidRPr="009406A0">
        <w:rPr>
          <w:rFonts w:ascii="Times New Roman" w:hAnsi="Times New Roman" w:cs="Times New Roman"/>
          <w:b/>
        </w:rPr>
        <w:t xml:space="preserve">For the </w:t>
      </w:r>
      <w:r w:rsidRPr="009406A0">
        <w:rPr>
          <w:rFonts w:ascii="Times New Roman" w:hAnsi="Times New Roman" w:cs="Times New Roman"/>
          <w:b/>
          <w:i/>
        </w:rPr>
        <w:t>visitedCellId</w:t>
      </w:r>
      <w:r w:rsidRPr="009406A0">
        <w:rPr>
          <w:rFonts w:ascii="Times New Roman" w:hAnsi="Times New Roman" w:cs="Times New Roman"/>
          <w:b/>
        </w:rPr>
        <w:t xml:space="preserve">, the UE does not set the </w:t>
      </w:r>
      <w:r w:rsidRPr="009406A0">
        <w:rPr>
          <w:rFonts w:ascii="Times New Roman" w:hAnsi="Times New Roman" w:cs="Times New Roman"/>
          <w:b/>
          <w:i/>
        </w:rPr>
        <w:t>timeSpent</w:t>
      </w:r>
      <w:r w:rsidRPr="009406A0">
        <w:rPr>
          <w:rFonts w:ascii="Times New Roman" w:hAnsi="Times New Roman" w:cs="Times New Roman"/>
          <w:b/>
        </w:rPr>
        <w:t xml:space="preserve"> field before changing the current serving PCell </w:t>
      </w:r>
    </w:p>
    <w:p w:rsidR="007E249B" w:rsidRPr="009406A0" w:rsidRDefault="007E249B" w:rsidP="007E249B">
      <w:pPr>
        <w:numPr>
          <w:ilvl w:val="0"/>
          <w:numId w:val="9"/>
        </w:numPr>
        <w:rPr>
          <w:rFonts w:ascii="Times New Roman" w:hAnsi="Times New Roman" w:cs="Times New Roman"/>
          <w:b/>
        </w:rPr>
      </w:pPr>
      <w:r w:rsidRPr="009406A0">
        <w:rPr>
          <w:rFonts w:ascii="Times New Roman" w:hAnsi="Times New Roman" w:cs="Times New Roman"/>
          <w:b/>
        </w:rPr>
        <w:t xml:space="preserve">Upon Pcell change, the UE sets the </w:t>
      </w:r>
      <w:r w:rsidRPr="009406A0">
        <w:rPr>
          <w:rFonts w:ascii="Times New Roman" w:hAnsi="Times New Roman" w:cs="Times New Roman"/>
          <w:b/>
          <w:i/>
        </w:rPr>
        <w:t>timeSpent</w:t>
      </w:r>
      <w:r w:rsidRPr="009406A0">
        <w:rPr>
          <w:rFonts w:ascii="Times New Roman" w:hAnsi="Times New Roman" w:cs="Times New Roman"/>
          <w:b/>
        </w:rPr>
        <w:t xml:space="preserve"> according to the legacy behaviours</w:t>
      </w:r>
    </w:p>
    <w:p w:rsidR="007E249B" w:rsidRPr="00350621" w:rsidRDefault="007E249B" w:rsidP="00916E51">
      <w:pPr>
        <w:rPr>
          <w:rFonts w:ascii="Times New Roman" w:eastAsia="等线" w:hAnsi="Times New Roman" w:cs="Times New Roman"/>
          <w:b/>
          <w:lang w:eastAsia="zh-CN"/>
        </w:rPr>
      </w:pPr>
    </w:p>
    <w:p w:rsidR="00861DA1" w:rsidRPr="00350621" w:rsidRDefault="00861DA1" w:rsidP="00916E51">
      <w:pPr>
        <w:rPr>
          <w:rFonts w:ascii="Times New Roman" w:eastAsia="等线" w:hAnsi="Times New Roman" w:cs="Times New Roman"/>
          <w:lang w:eastAsia="zh-CN"/>
        </w:rPr>
      </w:pPr>
      <w:r w:rsidRPr="00350621">
        <w:rPr>
          <w:rFonts w:ascii="Times New Roman" w:eastAsia="等线" w:hAnsi="Times New Roman" w:cs="Times New Roman" w:hint="eastAsia"/>
          <w:lang w:eastAsia="zh-CN"/>
        </w:rPr>
        <w:t>F</w:t>
      </w:r>
      <w:r w:rsidRPr="00350621">
        <w:rPr>
          <w:rFonts w:ascii="Times New Roman" w:eastAsia="等线" w:hAnsi="Times New Roman" w:cs="Times New Roman"/>
          <w:lang w:eastAsia="zh-CN"/>
        </w:rPr>
        <w:t>or proposal 1, we also provide draft changes in section 5.</w:t>
      </w:r>
    </w:p>
    <w:p w:rsidR="000D3324" w:rsidRPr="009406A0" w:rsidRDefault="000D3324" w:rsidP="000D3324">
      <w:pPr>
        <w:pStyle w:val="1"/>
        <w:rPr>
          <w:rFonts w:ascii="Arial" w:eastAsia="宋体" w:hAnsi="Arial" w:cs="Arial"/>
          <w:lang w:val="en-US" w:eastAsia="zh-CN"/>
        </w:rPr>
      </w:pPr>
      <w:r w:rsidRPr="009406A0">
        <w:rPr>
          <w:rFonts w:ascii="Arial" w:eastAsia="宋体" w:hAnsi="Arial" w:cs="Arial"/>
          <w:lang w:val="en-US"/>
        </w:rPr>
        <w:t>References</w:t>
      </w:r>
    </w:p>
    <w:p w:rsidR="00163837" w:rsidRPr="009406A0" w:rsidRDefault="000D3324" w:rsidP="00FE78D4">
      <w:pPr>
        <w:jc w:val="both"/>
        <w:rPr>
          <w:rFonts w:ascii="Times New Roman" w:eastAsia="Osaka" w:hAnsi="Times New Roman" w:cs="Times New Roman"/>
          <w:kern w:val="2"/>
          <w:szCs w:val="22"/>
          <w:lang w:eastAsia="zh-CN"/>
        </w:rPr>
      </w:pPr>
      <w:r w:rsidRPr="009406A0">
        <w:rPr>
          <w:rFonts w:ascii="Times New Roman" w:eastAsia="Osaka" w:hAnsi="Times New Roman" w:cs="Times New Roman"/>
          <w:kern w:val="2"/>
          <w:szCs w:val="22"/>
          <w:lang w:eastAsia="zh-CN"/>
        </w:rPr>
        <w:t xml:space="preserve">[1] R2-2206569, </w:t>
      </w:r>
      <w:r w:rsidRPr="00FE026F">
        <w:rPr>
          <w:rFonts w:ascii="Times New Roman" w:eastAsia="Osaka" w:hAnsi="Times New Roman" w:cs="Times New Roman"/>
          <w:kern w:val="2"/>
          <w:szCs w:val="22"/>
          <w:lang w:eastAsia="zh-CN"/>
        </w:rPr>
        <w:t>Summary of RILs discussion – Phase 3, Ericsson, Huawei</w:t>
      </w:r>
    </w:p>
    <w:p w:rsidR="00001459" w:rsidRPr="00FE026F" w:rsidRDefault="00211070" w:rsidP="00FE78D4">
      <w:pPr>
        <w:jc w:val="both"/>
        <w:rPr>
          <w:rFonts w:ascii="Times New Roman" w:eastAsia="Osaka" w:hAnsi="Times New Roman" w:cs="Times New Roman"/>
          <w:kern w:val="2"/>
          <w:szCs w:val="22"/>
          <w:lang w:val="en-US" w:eastAsia="zh-CN"/>
        </w:rPr>
      </w:pPr>
      <w:r w:rsidRPr="009406A0">
        <w:rPr>
          <w:rFonts w:ascii="Times New Roman" w:eastAsia="Osaka" w:hAnsi="Times New Roman" w:cs="Times New Roman"/>
          <w:kern w:val="2"/>
          <w:szCs w:val="22"/>
          <w:lang w:eastAsia="zh-CN"/>
        </w:rPr>
        <w:t>[2] R2-2205894, Corrections to mobility history information reporting [E120, E121, E122], Ericsson</w:t>
      </w:r>
    </w:p>
    <w:bookmarkEnd w:id="6"/>
    <w:p w:rsidR="00644DFC" w:rsidRPr="009406A0" w:rsidRDefault="00916E51" w:rsidP="00A4716F">
      <w:pPr>
        <w:pStyle w:val="1"/>
        <w:rPr>
          <w:rFonts w:ascii="Arial" w:hAnsi="Arial" w:cs="Arial"/>
          <w:lang w:val="en-US" w:eastAsia="zh-CN"/>
        </w:rPr>
      </w:pPr>
      <w:r w:rsidRPr="009406A0">
        <w:rPr>
          <w:rFonts w:ascii="Arial" w:hAnsi="Arial" w:cs="Arial"/>
          <w:lang w:val="en-US"/>
        </w:rPr>
        <w:t>TP for 38.331(Option 3)</w:t>
      </w:r>
    </w:p>
    <w:p w:rsidR="00E62CD7" w:rsidRPr="00E62CD7" w:rsidRDefault="00E62CD7" w:rsidP="00E62CD7">
      <w:pPr>
        <w:keepNext/>
        <w:keepLines/>
        <w:spacing w:before="120"/>
        <w:outlineLvl w:val="2"/>
        <w:rPr>
          <w:rFonts w:ascii="Arial" w:eastAsia="Times New Roman" w:hAnsi="Arial" w:cs="Times New Roman"/>
          <w:sz w:val="28"/>
          <w:lang w:eastAsia="ja-JP"/>
        </w:rPr>
      </w:pPr>
      <w:r w:rsidRPr="00E62CD7">
        <w:rPr>
          <w:rFonts w:ascii="Arial" w:eastAsia="Times New Roman" w:hAnsi="Arial" w:cs="Times New Roman"/>
          <w:sz w:val="28"/>
          <w:lang w:eastAsia="ja-JP"/>
        </w:rPr>
        <w:t>5.7.9</w:t>
      </w:r>
      <w:r w:rsidRPr="00E62CD7">
        <w:rPr>
          <w:rFonts w:ascii="Arial" w:eastAsia="Times New Roman" w:hAnsi="Arial" w:cs="Times New Roman"/>
          <w:sz w:val="28"/>
          <w:lang w:eastAsia="ja-JP"/>
        </w:rPr>
        <w:tab/>
        <w:t>Mobility history information</w:t>
      </w:r>
    </w:p>
    <w:p w:rsidR="00E62CD7" w:rsidRPr="00E62CD7" w:rsidRDefault="00E62CD7" w:rsidP="00E62CD7">
      <w:pPr>
        <w:keepNext/>
        <w:keepLines/>
        <w:spacing w:before="120"/>
        <w:outlineLvl w:val="3"/>
        <w:rPr>
          <w:rFonts w:ascii="Arial" w:eastAsia="Times New Roman" w:hAnsi="Arial" w:cs="Times New Roman"/>
          <w:sz w:val="24"/>
          <w:lang w:eastAsia="ja-JP"/>
        </w:rPr>
      </w:pPr>
      <w:r w:rsidRPr="00E62CD7">
        <w:rPr>
          <w:rFonts w:ascii="Arial" w:eastAsia="Times New Roman" w:hAnsi="Arial" w:cs="Times New Roman"/>
          <w:sz w:val="24"/>
          <w:lang w:eastAsia="ja-JP"/>
        </w:rPr>
        <w:t>5.7.9.1</w:t>
      </w:r>
      <w:r w:rsidRPr="00E62CD7">
        <w:rPr>
          <w:rFonts w:ascii="Arial" w:eastAsia="Times New Roman" w:hAnsi="Arial" w:cs="Times New Roman"/>
          <w:sz w:val="24"/>
          <w:lang w:eastAsia="ja-JP"/>
        </w:rPr>
        <w:tab/>
        <w:t>General</w:t>
      </w:r>
    </w:p>
    <w:p w:rsidR="00916E51" w:rsidRDefault="00916E51" w:rsidP="00916E51">
      <w:pPr>
        <w:rPr>
          <w:rFonts w:ascii="Times New Roman" w:hAnsi="Times New Roman" w:cs="Times New Roman"/>
          <w:lang w:eastAsia="ja-JP"/>
        </w:rPr>
      </w:pPr>
      <w:r w:rsidRPr="009406A0">
        <w:rPr>
          <w:rFonts w:ascii="Times New Roman" w:hAnsi="Times New Roman" w:cs="Times New Roman"/>
          <w:lang w:eastAsia="ja-JP"/>
        </w:rPr>
        <w:t>This procedure specifies how the mobility history information is stored by the UE, covering RRC_IDLE, RRC_INACTIVE and RRC_CONNECTED.</w:t>
      </w:r>
    </w:p>
    <w:p w:rsidR="00E62CD7" w:rsidRPr="00E62CD7" w:rsidRDefault="00E62CD7" w:rsidP="00E62CD7">
      <w:pPr>
        <w:keepNext/>
        <w:keepLines/>
        <w:spacing w:before="120"/>
        <w:outlineLvl w:val="3"/>
        <w:rPr>
          <w:rFonts w:ascii="Arial" w:eastAsia="Times New Roman" w:hAnsi="Arial" w:cs="Times New Roman"/>
          <w:sz w:val="24"/>
          <w:lang w:eastAsia="ja-JP"/>
        </w:rPr>
      </w:pPr>
      <w:r w:rsidRPr="00E62CD7">
        <w:rPr>
          <w:rFonts w:ascii="Arial" w:eastAsia="Times New Roman" w:hAnsi="Arial" w:cs="Times New Roman"/>
          <w:sz w:val="24"/>
          <w:lang w:eastAsia="ja-JP"/>
        </w:rPr>
        <w:t>5.7.9.2</w:t>
      </w:r>
      <w:r w:rsidRPr="00E62CD7">
        <w:rPr>
          <w:rFonts w:ascii="Arial" w:eastAsia="Times New Roman" w:hAnsi="Arial" w:cs="Times New Roman"/>
          <w:sz w:val="24"/>
          <w:lang w:eastAsia="ja-JP"/>
        </w:rPr>
        <w:tab/>
        <w:t>Initiation</w:t>
      </w:r>
    </w:p>
    <w:p w:rsidR="00916E51" w:rsidRPr="009406A0" w:rsidRDefault="00916E51" w:rsidP="00916E51">
      <w:pPr>
        <w:rPr>
          <w:rFonts w:ascii="Times New Roman" w:hAnsi="Times New Roman" w:cs="Times New Roman"/>
          <w:lang w:eastAsia="ja-JP"/>
        </w:rPr>
      </w:pPr>
      <w:r w:rsidRPr="009406A0">
        <w:rPr>
          <w:rFonts w:ascii="Times New Roman" w:hAnsi="Times New Roman" w:cs="Times New Roman"/>
          <w:lang w:eastAsia="ja-JP"/>
        </w:rPr>
        <w:t>If the UE supports storage of mobility history information, the UE shall:</w:t>
      </w:r>
    </w:p>
    <w:p w:rsidR="00916E51" w:rsidRPr="009406A0" w:rsidRDefault="00916E51" w:rsidP="00916E51">
      <w:pPr>
        <w:ind w:left="568" w:hanging="284"/>
        <w:rPr>
          <w:rFonts w:ascii="Times New Roman" w:hAnsi="Times New Roman" w:cs="Times New Roman"/>
          <w:lang w:eastAsia="ja-JP"/>
        </w:rPr>
      </w:pPr>
      <w:r w:rsidRPr="009406A0">
        <w:rPr>
          <w:rFonts w:ascii="Times New Roman" w:hAnsi="Times New Roman" w:cs="Times New Roman"/>
          <w:lang w:eastAsia="ja-JP"/>
        </w:rPr>
        <w:t>1&gt;</w:t>
      </w:r>
      <w:r w:rsidRPr="009406A0">
        <w:rPr>
          <w:rFonts w:ascii="Times New Roman" w:hAnsi="Times New Roman" w:cs="Times New Roman"/>
          <w:lang w:eastAsia="ja-JP"/>
        </w:rPr>
        <w:tab/>
        <w:t>If the UE supports PSCell mobility history information and upon addition of a PSCell:</w:t>
      </w:r>
    </w:p>
    <w:p w:rsidR="00916E51" w:rsidRPr="009406A0" w:rsidRDefault="00916E51" w:rsidP="00916E51">
      <w:pPr>
        <w:ind w:left="851" w:hanging="284"/>
        <w:rPr>
          <w:ins w:id="7" w:author="Huawei" w:date="2022-07-31T00:27:00Z"/>
          <w:rFonts w:ascii="Times New Roman" w:hAnsi="Times New Roman" w:cs="Times New Roman"/>
          <w:lang w:eastAsia="ja-JP"/>
        </w:rPr>
      </w:pPr>
      <w:ins w:id="8" w:author="Huawei" w:date="2022-07-31T00:27:00Z">
        <w:r w:rsidRPr="009406A0">
          <w:rPr>
            <w:rFonts w:ascii="Times New Roman" w:hAnsi="Times New Roman" w:cs="Times New Roman"/>
            <w:lang w:eastAsia="ja-JP"/>
          </w:rPr>
          <w:lastRenderedPageBreak/>
          <w:t>2&gt;</w:t>
        </w:r>
        <w:r w:rsidRPr="009406A0">
          <w:rPr>
            <w:rFonts w:ascii="Times New Roman" w:hAnsi="Times New Roman" w:cs="Times New Roman"/>
            <w:lang w:eastAsia="ja-JP"/>
          </w:rPr>
          <w:tab/>
        </w:r>
      </w:ins>
      <w:ins w:id="9" w:author="Huawei" w:date="2022-07-31T00:28:00Z">
        <w:r w:rsidRPr="009406A0">
          <w:rPr>
            <w:rFonts w:ascii="Times New Roman" w:hAnsi="Times New Roman" w:cs="Times New Roman"/>
            <w:lang w:eastAsia="ja-JP"/>
          </w:rPr>
          <w:t>if the</w:t>
        </w:r>
      </w:ins>
      <w:ins w:id="10" w:author="Huawei" w:date="2022-07-31T00:29:00Z">
        <w:r w:rsidRPr="009406A0">
          <w:rPr>
            <w:rFonts w:ascii="Times New Roman" w:hAnsi="Times New Roman" w:cs="Times New Roman"/>
            <w:lang w:eastAsia="ja-JP"/>
          </w:rPr>
          <w:t xml:space="preserve"> </w:t>
        </w:r>
        <w:r w:rsidRPr="009406A0">
          <w:rPr>
            <w:rFonts w:ascii="Times New Roman" w:hAnsi="Times New Roman" w:cs="Times New Roman"/>
            <w:i/>
            <w:iCs/>
            <w:lang w:eastAsia="ja-JP"/>
          </w:rPr>
          <w:t xml:space="preserve">visitedCellID </w:t>
        </w:r>
        <w:r w:rsidRPr="009406A0">
          <w:rPr>
            <w:rFonts w:ascii="Times New Roman" w:hAnsi="Times New Roman" w:cs="Times New Roman"/>
            <w:iCs/>
            <w:lang w:eastAsia="ja-JP"/>
          </w:rPr>
          <w:t>in the newest entry</w:t>
        </w:r>
      </w:ins>
      <w:ins w:id="11" w:author="Huawei" w:date="2022-08-03T22:16:00Z">
        <w:r w:rsidR="003E2DA2" w:rsidRPr="009406A0">
          <w:rPr>
            <w:rFonts w:ascii="Times New Roman" w:hAnsi="Times New Roman" w:cs="Times New Roman"/>
            <w:iCs/>
            <w:lang w:eastAsia="ja-JP"/>
          </w:rPr>
          <w:t xml:space="preserve"> of the PCell</w:t>
        </w:r>
      </w:ins>
      <w:ins w:id="12" w:author="Huawei" w:date="2022-07-31T00:29:00Z">
        <w:r w:rsidRPr="009406A0">
          <w:rPr>
            <w:rFonts w:ascii="Times New Roman" w:hAnsi="Times New Roman" w:cs="Times New Roman"/>
            <w:iCs/>
            <w:lang w:eastAsia="ja-JP"/>
          </w:rPr>
          <w:t xml:space="preserve"> in</w:t>
        </w:r>
      </w:ins>
      <w:ins w:id="13" w:author="Huawei" w:date="2022-07-31T00:27:00Z">
        <w:r w:rsidRPr="009406A0">
          <w:rPr>
            <w:rFonts w:ascii="Times New Roman" w:hAnsi="Times New Roman" w:cs="Times New Roman"/>
            <w:lang w:eastAsia="ja-JP"/>
          </w:rPr>
          <w:t xml:space="preserve"> variable </w:t>
        </w:r>
        <w:r w:rsidRPr="009406A0">
          <w:rPr>
            <w:rFonts w:ascii="Times New Roman" w:hAnsi="Times New Roman" w:cs="Times New Roman"/>
            <w:i/>
            <w:iCs/>
            <w:lang w:eastAsia="ja-JP"/>
          </w:rPr>
          <w:t>VarMobilityHistoryReport</w:t>
        </w:r>
        <w:r w:rsidRPr="009406A0">
          <w:rPr>
            <w:rFonts w:ascii="Times New Roman" w:hAnsi="Times New Roman" w:cs="Times New Roman"/>
            <w:lang w:eastAsia="ja-JP"/>
          </w:rPr>
          <w:t xml:space="preserve"> </w:t>
        </w:r>
      </w:ins>
      <w:ins w:id="14" w:author="Huawei" w:date="2022-07-31T00:29:00Z">
        <w:r w:rsidRPr="009406A0">
          <w:rPr>
            <w:rFonts w:ascii="Times New Roman" w:hAnsi="Times New Roman" w:cs="Times New Roman"/>
            <w:lang w:eastAsia="ja-JP"/>
          </w:rPr>
          <w:t>is not the cur</w:t>
        </w:r>
      </w:ins>
      <w:ins w:id="15" w:author="Huawei" w:date="2022-07-31T00:30:00Z">
        <w:r w:rsidRPr="009406A0">
          <w:rPr>
            <w:rFonts w:ascii="Times New Roman" w:hAnsi="Times New Roman" w:cs="Times New Roman"/>
            <w:lang w:eastAsia="ja-JP"/>
          </w:rPr>
          <w:t>rent PCell</w:t>
        </w:r>
      </w:ins>
      <w:ins w:id="16" w:author="Huawei" w:date="2022-07-31T00:27:00Z">
        <w:r w:rsidRPr="009406A0">
          <w:rPr>
            <w:rFonts w:ascii="Times New Roman" w:hAnsi="Times New Roman" w:cs="Times New Roman"/>
            <w:lang w:eastAsia="ja-JP"/>
          </w:rPr>
          <w:t>:</w:t>
        </w:r>
      </w:ins>
    </w:p>
    <w:p w:rsidR="00916E51" w:rsidRPr="009406A0" w:rsidRDefault="00916E51" w:rsidP="00916E51">
      <w:pPr>
        <w:ind w:left="1135" w:hanging="284"/>
        <w:rPr>
          <w:ins w:id="17" w:author="Huawei" w:date="2022-07-31T00:31:00Z"/>
          <w:rFonts w:ascii="Times New Roman" w:hAnsi="Times New Roman" w:cs="Times New Roman"/>
          <w:lang w:eastAsia="ja-JP"/>
        </w:rPr>
      </w:pPr>
      <w:ins w:id="18" w:author="Huawei" w:date="2022-07-31T00:31:00Z">
        <w:r w:rsidRPr="009406A0">
          <w:rPr>
            <w:rFonts w:ascii="Times New Roman" w:hAnsi="Times New Roman" w:cs="Times New Roman"/>
            <w:lang w:eastAsia="ja-JP"/>
          </w:rPr>
          <w:t>3&gt;</w:t>
        </w:r>
        <w:r w:rsidRPr="009406A0">
          <w:rPr>
            <w:rFonts w:ascii="Times New Roman" w:hAnsi="Times New Roman" w:cs="Times New Roman"/>
            <w:lang w:eastAsia="ja-JP"/>
          </w:rPr>
          <w:tab/>
          <w:t xml:space="preserve">include an entry in </w:t>
        </w:r>
        <w:r w:rsidRPr="009406A0">
          <w:rPr>
            <w:rFonts w:ascii="Times New Roman" w:hAnsi="Times New Roman" w:cs="Times New Roman"/>
            <w:i/>
            <w:iCs/>
            <w:lang w:eastAsia="ja-JP"/>
          </w:rPr>
          <w:t>visitedCellInfoList</w:t>
        </w:r>
        <w:r w:rsidRPr="009406A0">
          <w:rPr>
            <w:rFonts w:ascii="Times New Roman" w:hAnsi="Times New Roman" w:cs="Times New Roman"/>
            <w:lang w:eastAsia="ja-JP"/>
          </w:rPr>
          <w:t xml:space="preserve"> of the variable </w:t>
        </w:r>
        <w:r w:rsidRPr="009406A0">
          <w:rPr>
            <w:rFonts w:ascii="Times New Roman" w:hAnsi="Times New Roman" w:cs="Times New Roman"/>
            <w:i/>
            <w:iCs/>
            <w:lang w:eastAsia="ja-JP"/>
          </w:rPr>
          <w:t>VarMobilityHistoryReport</w:t>
        </w:r>
        <w:r w:rsidRPr="009406A0">
          <w:rPr>
            <w:rFonts w:ascii="Times New Roman" w:hAnsi="Times New Roman" w:cs="Times New Roman"/>
            <w:lang w:eastAsia="ja-JP"/>
          </w:rPr>
          <w:t xml:space="preserve"> possibly after removing the oldest entry, if necessary, according to following:</w:t>
        </w:r>
      </w:ins>
    </w:p>
    <w:p w:rsidR="0024351E" w:rsidRPr="009406A0" w:rsidRDefault="0024351E" w:rsidP="0024351E">
      <w:pPr>
        <w:ind w:left="1418" w:hanging="284"/>
        <w:rPr>
          <w:ins w:id="19" w:author="Huawei" w:date="2022-07-31T00:31:00Z"/>
          <w:rFonts w:ascii="Times New Roman" w:hAnsi="Times New Roman" w:cs="Times New Roman"/>
          <w:i/>
          <w:iCs/>
          <w:lang w:eastAsia="ja-JP"/>
        </w:rPr>
      </w:pPr>
      <w:ins w:id="20" w:author="Huawei" w:date="2022-07-31T00:31:00Z">
        <w:r w:rsidRPr="009406A0">
          <w:rPr>
            <w:rFonts w:ascii="Times New Roman" w:hAnsi="Times New Roman" w:cs="Times New Roman"/>
            <w:lang w:eastAsia="ja-JP"/>
          </w:rPr>
          <w:t>4&gt;</w:t>
        </w:r>
        <w:r w:rsidRPr="009406A0">
          <w:rPr>
            <w:rFonts w:ascii="Times New Roman" w:hAnsi="Times New Roman" w:cs="Times New Roman"/>
            <w:lang w:eastAsia="ja-JP"/>
          </w:rPr>
          <w:tab/>
        </w:r>
      </w:ins>
      <w:ins w:id="21" w:author="Huawei" w:date="2022-07-31T00:32:00Z">
        <w:r w:rsidRPr="009406A0">
          <w:rPr>
            <w:rFonts w:ascii="Times New Roman" w:hAnsi="Times New Roman" w:cs="Times New Roman"/>
            <w:lang w:eastAsia="ja-JP"/>
          </w:rPr>
          <w:t xml:space="preserve">if the global cell identity of the </w:t>
        </w:r>
      </w:ins>
      <w:ins w:id="22" w:author="Huawei" w:date="2022-08-03T22:17:00Z">
        <w:r w:rsidR="003E2DA2" w:rsidRPr="009406A0">
          <w:rPr>
            <w:rFonts w:ascii="Times New Roman" w:hAnsi="Times New Roman" w:cs="Times New Roman"/>
            <w:lang w:eastAsia="ja-JP"/>
          </w:rPr>
          <w:t xml:space="preserve">current </w:t>
        </w:r>
      </w:ins>
      <w:ins w:id="23" w:author="Huawei" w:date="2022-07-31T00:32:00Z">
        <w:r w:rsidRPr="009406A0">
          <w:rPr>
            <w:rFonts w:ascii="Times New Roman" w:hAnsi="Times New Roman" w:cs="Times New Roman"/>
            <w:lang w:eastAsia="ja-JP"/>
          </w:rPr>
          <w:t>PCell is available</w:t>
        </w:r>
      </w:ins>
      <w:ins w:id="24" w:author="Huawei" w:date="2022-07-31T00:31:00Z">
        <w:r w:rsidRPr="009406A0">
          <w:rPr>
            <w:rFonts w:ascii="Times New Roman" w:hAnsi="Times New Roman" w:cs="Times New Roman"/>
            <w:lang w:eastAsia="ja-JP"/>
          </w:rPr>
          <w:t>;</w:t>
        </w:r>
      </w:ins>
    </w:p>
    <w:p w:rsidR="0024351E" w:rsidRPr="009406A0" w:rsidRDefault="0024351E" w:rsidP="0024351E">
      <w:pPr>
        <w:ind w:left="1702" w:hanging="284"/>
        <w:rPr>
          <w:ins w:id="25" w:author="Huawei" w:date="2022-07-31T00:32:00Z"/>
          <w:rFonts w:ascii="Times New Roman" w:hAnsi="Times New Roman" w:cs="Times New Roman"/>
          <w:lang w:eastAsia="ja-JP"/>
        </w:rPr>
      </w:pPr>
      <w:ins w:id="26" w:author="Huawei" w:date="2022-07-31T00:32:00Z">
        <w:r w:rsidRPr="009406A0">
          <w:rPr>
            <w:rFonts w:ascii="Times New Roman" w:hAnsi="Times New Roman" w:cs="Times New Roman"/>
            <w:lang w:eastAsia="ja-JP"/>
          </w:rPr>
          <w:t>5&gt;</w:t>
        </w:r>
        <w:r w:rsidRPr="009406A0">
          <w:rPr>
            <w:rFonts w:ascii="Times New Roman" w:hAnsi="Times New Roman" w:cs="Times New Roman"/>
            <w:lang w:eastAsia="ja-JP"/>
          </w:rPr>
          <w:tab/>
          <w:t xml:space="preserve">include the global cell identity of that cell in the field </w:t>
        </w:r>
        <w:r w:rsidRPr="009406A0">
          <w:rPr>
            <w:rFonts w:ascii="Times New Roman" w:hAnsi="Times New Roman" w:cs="Times New Roman"/>
            <w:i/>
            <w:iCs/>
            <w:lang w:eastAsia="ja-JP"/>
          </w:rPr>
          <w:t>visitedCellId</w:t>
        </w:r>
        <w:r w:rsidRPr="009406A0">
          <w:rPr>
            <w:rFonts w:ascii="Times New Roman" w:hAnsi="Times New Roman" w:cs="Times New Roman"/>
            <w:lang w:eastAsia="ja-JP"/>
          </w:rPr>
          <w:t xml:space="preserve"> of the entry;</w:t>
        </w:r>
      </w:ins>
    </w:p>
    <w:p w:rsidR="0024351E" w:rsidRPr="009406A0" w:rsidRDefault="0024351E" w:rsidP="0024351E">
      <w:pPr>
        <w:ind w:left="1418" w:hanging="284"/>
        <w:rPr>
          <w:ins w:id="27" w:author="Huawei" w:date="2022-07-31T00:32:00Z"/>
          <w:rFonts w:ascii="Times New Roman" w:hAnsi="Times New Roman" w:cs="Times New Roman"/>
          <w:i/>
          <w:iCs/>
          <w:lang w:eastAsia="ja-JP"/>
        </w:rPr>
      </w:pPr>
      <w:ins w:id="28" w:author="Huawei" w:date="2022-07-31T00:32:00Z">
        <w:r w:rsidRPr="009406A0">
          <w:rPr>
            <w:rFonts w:ascii="Times New Roman" w:hAnsi="Times New Roman" w:cs="Times New Roman"/>
            <w:lang w:eastAsia="ja-JP"/>
          </w:rPr>
          <w:t>4&gt;</w:t>
        </w:r>
        <w:r w:rsidRPr="009406A0">
          <w:rPr>
            <w:rFonts w:ascii="Times New Roman" w:hAnsi="Times New Roman" w:cs="Times New Roman"/>
            <w:lang w:eastAsia="ja-JP"/>
          </w:rPr>
          <w:tab/>
          <w:t>else:</w:t>
        </w:r>
      </w:ins>
    </w:p>
    <w:p w:rsidR="0024351E" w:rsidRPr="009406A0" w:rsidRDefault="0024351E" w:rsidP="0024351E">
      <w:pPr>
        <w:ind w:left="1702" w:hanging="284"/>
        <w:rPr>
          <w:ins w:id="29" w:author="Huawei" w:date="2022-07-31T00:32:00Z"/>
          <w:rFonts w:ascii="Times New Roman" w:hAnsi="Times New Roman" w:cs="Times New Roman"/>
          <w:lang w:eastAsia="ja-JP"/>
        </w:rPr>
      </w:pPr>
      <w:ins w:id="30" w:author="Huawei" w:date="2022-07-31T00:32:00Z">
        <w:r w:rsidRPr="009406A0">
          <w:rPr>
            <w:rFonts w:ascii="Times New Roman" w:hAnsi="Times New Roman" w:cs="Times New Roman"/>
            <w:lang w:eastAsia="ja-JP"/>
          </w:rPr>
          <w:t>5&gt;</w:t>
        </w:r>
        <w:r w:rsidRPr="009406A0">
          <w:rPr>
            <w:rFonts w:ascii="Times New Roman" w:hAnsi="Times New Roman" w:cs="Times New Roman"/>
            <w:lang w:eastAsia="ja-JP"/>
          </w:rPr>
          <w:tab/>
        </w:r>
      </w:ins>
      <w:ins w:id="31" w:author="Huawei" w:date="2022-07-31T00:33:00Z">
        <w:r w:rsidRPr="009406A0">
          <w:rPr>
            <w:rFonts w:ascii="Times New Roman" w:hAnsi="Times New Roman" w:cs="Times New Roman"/>
            <w:lang w:eastAsia="ja-JP"/>
          </w:rPr>
          <w:t xml:space="preserve">include the physical cell identity and carrier frequency of that cell in the field </w:t>
        </w:r>
        <w:r w:rsidRPr="009406A0">
          <w:rPr>
            <w:rFonts w:ascii="Times New Roman" w:hAnsi="Times New Roman" w:cs="Times New Roman"/>
            <w:i/>
            <w:iCs/>
            <w:lang w:eastAsia="ja-JP"/>
          </w:rPr>
          <w:t xml:space="preserve">visitedCellId </w:t>
        </w:r>
        <w:r w:rsidRPr="009406A0">
          <w:rPr>
            <w:rFonts w:ascii="Times New Roman" w:hAnsi="Times New Roman" w:cs="Times New Roman"/>
            <w:lang w:eastAsia="ja-JP"/>
          </w:rPr>
          <w:t>of the entry;</w:t>
        </w:r>
      </w:ins>
    </w:p>
    <w:p w:rsidR="00916E51" w:rsidRPr="009406A0" w:rsidRDefault="00916E51" w:rsidP="00916E51">
      <w:pPr>
        <w:ind w:left="851" w:hanging="284"/>
        <w:rPr>
          <w:rFonts w:ascii="Times New Roman" w:hAnsi="Times New Roman" w:cs="Times New Roman"/>
          <w:lang w:eastAsia="ja-JP"/>
        </w:rPr>
      </w:pPr>
      <w:r w:rsidRPr="009406A0">
        <w:rPr>
          <w:rFonts w:ascii="Times New Roman" w:hAnsi="Times New Roman" w:cs="Times New Roman"/>
          <w:lang w:eastAsia="ja-JP"/>
        </w:rPr>
        <w:t>2&gt;</w:t>
      </w:r>
      <w:r w:rsidRPr="009406A0">
        <w:rPr>
          <w:rFonts w:ascii="Times New Roman" w:hAnsi="Times New Roman" w:cs="Times New Roman"/>
          <w:lang w:eastAsia="ja-JP"/>
        </w:rPr>
        <w:tab/>
        <w:t xml:space="preserve">include an entry in </w:t>
      </w:r>
      <w:r w:rsidRPr="009406A0">
        <w:rPr>
          <w:rFonts w:ascii="Times New Roman" w:hAnsi="Times New Roman" w:cs="Times New Roman"/>
          <w:i/>
          <w:iCs/>
          <w:lang w:eastAsia="ja-JP"/>
        </w:rPr>
        <w:t>visitedPSCellInfoList</w:t>
      </w:r>
      <w:r w:rsidRPr="009406A0">
        <w:rPr>
          <w:rFonts w:ascii="Times New Roman" w:hAnsi="Times New Roman" w:cs="Times New Roman"/>
          <w:lang w:eastAsia="ja-JP"/>
        </w:rPr>
        <w:t xml:space="preserve"> in variable </w:t>
      </w:r>
      <w:r w:rsidRPr="009406A0">
        <w:rPr>
          <w:rFonts w:ascii="Times New Roman" w:hAnsi="Times New Roman" w:cs="Times New Roman"/>
          <w:i/>
          <w:iCs/>
          <w:lang w:eastAsia="ja-JP"/>
        </w:rPr>
        <w:t>VarMobilityHistoryReport</w:t>
      </w:r>
      <w:r w:rsidRPr="009406A0">
        <w:rPr>
          <w:rFonts w:ascii="Times New Roman" w:hAnsi="Times New Roman" w:cs="Times New Roman"/>
          <w:lang w:eastAsia="ja-JP"/>
        </w:rPr>
        <w:t xml:space="preserve"> possibly after removing the oldest entry, if necessary, according to following:</w:t>
      </w:r>
    </w:p>
    <w:p w:rsidR="00916E51" w:rsidRPr="009406A0" w:rsidRDefault="00916E51" w:rsidP="00916E51">
      <w:pPr>
        <w:ind w:left="1135" w:hanging="284"/>
        <w:rPr>
          <w:rFonts w:ascii="Times New Roman" w:hAnsi="Times New Roman" w:cs="Times New Roman"/>
          <w:lang w:eastAsia="ja-JP"/>
        </w:rPr>
      </w:pPr>
      <w:r w:rsidRPr="009406A0">
        <w:rPr>
          <w:rFonts w:ascii="Times New Roman" w:hAnsi="Times New Roman" w:cs="Times New Roman"/>
          <w:lang w:eastAsia="ja-JP"/>
        </w:rPr>
        <w:t>3&gt;</w:t>
      </w:r>
      <w:r w:rsidRPr="009406A0">
        <w:rPr>
          <w:rFonts w:ascii="Times New Roman" w:hAnsi="Times New Roman" w:cs="Times New Roman"/>
          <w:lang w:eastAsia="ja-JP"/>
        </w:rPr>
        <w:tab/>
        <w:t xml:space="preserve">set the field </w:t>
      </w:r>
      <w:r w:rsidRPr="009406A0">
        <w:rPr>
          <w:rFonts w:ascii="Times New Roman" w:hAnsi="Times New Roman" w:cs="Times New Roman"/>
          <w:i/>
          <w:iCs/>
          <w:lang w:eastAsia="ja-JP"/>
        </w:rPr>
        <w:t>timeSpent</w:t>
      </w:r>
      <w:r w:rsidRPr="009406A0">
        <w:rPr>
          <w:rFonts w:ascii="Times New Roman" w:hAnsi="Times New Roman" w:cs="Times New Roman"/>
          <w:lang w:eastAsia="ja-JP"/>
        </w:rPr>
        <w:t xml:space="preserve"> of the entry according to following:</w:t>
      </w:r>
    </w:p>
    <w:p w:rsidR="00916E51" w:rsidRPr="009406A0" w:rsidRDefault="00916E51" w:rsidP="00916E51">
      <w:pPr>
        <w:ind w:left="1418" w:hanging="284"/>
        <w:rPr>
          <w:rFonts w:ascii="Times New Roman" w:hAnsi="Times New Roman" w:cs="Times New Roman"/>
          <w:lang w:eastAsia="ja-JP"/>
        </w:rPr>
      </w:pPr>
      <w:r w:rsidRPr="009406A0">
        <w:rPr>
          <w:rFonts w:ascii="Times New Roman" w:hAnsi="Times New Roman" w:cs="Times New Roman"/>
          <w:lang w:eastAsia="ja-JP"/>
        </w:rPr>
        <w:t>4&gt;</w:t>
      </w:r>
      <w:r w:rsidRPr="009406A0">
        <w:rPr>
          <w:rFonts w:ascii="Times New Roman" w:hAnsi="Times New Roman" w:cs="Times New Roman"/>
          <w:lang w:eastAsia="ja-JP"/>
        </w:rPr>
        <w:tab/>
        <w:t>if this is the first PSCell entry for the current PCell since entering the current PCell in RRC_CONNECTED:</w:t>
      </w:r>
    </w:p>
    <w:p w:rsidR="00916E51" w:rsidRPr="009406A0" w:rsidRDefault="00916E51" w:rsidP="00916E51">
      <w:pPr>
        <w:ind w:left="1702" w:hanging="284"/>
        <w:rPr>
          <w:rFonts w:ascii="Times New Roman" w:hAnsi="Times New Roman" w:cs="Times New Roman"/>
          <w:lang w:eastAsia="ja-JP"/>
        </w:rPr>
      </w:pPr>
      <w:r w:rsidRPr="009406A0">
        <w:rPr>
          <w:rFonts w:ascii="Times New Roman" w:hAnsi="Times New Roman" w:cs="Times New Roman"/>
          <w:lang w:eastAsia="ja-JP"/>
        </w:rPr>
        <w:t>5&gt;</w:t>
      </w:r>
      <w:r w:rsidRPr="009406A0">
        <w:rPr>
          <w:rFonts w:ascii="Times New Roman" w:hAnsi="Times New Roman" w:cs="Times New Roman"/>
          <w:lang w:eastAsia="ja-JP"/>
        </w:rPr>
        <w:tab/>
        <w:t>include the entry as the time spent with no PSCell since entering the current PCell in RRC_CONNECTED;</w:t>
      </w:r>
    </w:p>
    <w:p w:rsidR="00916E51" w:rsidRPr="009406A0" w:rsidRDefault="00916E51" w:rsidP="00916E51">
      <w:pPr>
        <w:ind w:left="1418" w:hanging="284"/>
        <w:rPr>
          <w:rFonts w:ascii="Times New Roman" w:hAnsi="Times New Roman" w:cs="Times New Roman"/>
          <w:strike/>
          <w:lang w:eastAsia="ja-JP"/>
        </w:rPr>
      </w:pPr>
      <w:r w:rsidRPr="009406A0">
        <w:rPr>
          <w:rFonts w:ascii="Times New Roman" w:hAnsi="Times New Roman" w:cs="Times New Roman"/>
          <w:lang w:eastAsia="ja-JP"/>
        </w:rPr>
        <w:t>4&gt;</w:t>
      </w:r>
      <w:r w:rsidRPr="009406A0">
        <w:rPr>
          <w:rFonts w:ascii="Times New Roman" w:hAnsi="Times New Roman" w:cs="Times New Roman"/>
          <w:lang w:eastAsia="ja-JP"/>
        </w:rPr>
        <w:tab/>
        <w:t>else:</w:t>
      </w:r>
    </w:p>
    <w:p w:rsidR="00916E51" w:rsidRPr="009406A0" w:rsidRDefault="00916E51" w:rsidP="00916E51">
      <w:pPr>
        <w:ind w:left="1702" w:hanging="284"/>
        <w:rPr>
          <w:rFonts w:ascii="Times New Roman" w:hAnsi="Times New Roman" w:cs="Times New Roman"/>
          <w:lang w:eastAsia="ja-JP"/>
        </w:rPr>
      </w:pPr>
      <w:r w:rsidRPr="009406A0">
        <w:rPr>
          <w:rFonts w:ascii="Times New Roman" w:hAnsi="Times New Roman" w:cs="Times New Roman"/>
          <w:lang w:eastAsia="ja-JP"/>
        </w:rPr>
        <w:t>5&gt;</w:t>
      </w:r>
      <w:r w:rsidRPr="009406A0">
        <w:rPr>
          <w:rFonts w:ascii="Times New Roman" w:hAnsi="Times New Roman" w:cs="Times New Roman"/>
          <w:lang w:eastAsia="ja-JP"/>
        </w:rPr>
        <w:tab/>
        <w:t>include the time spent with no PSCell since last PSCell release or SCG failure since entering the current PCell in RRC_CONNECTED;</w:t>
      </w:r>
    </w:p>
    <w:p w:rsidR="00916E51" w:rsidRPr="009406A0" w:rsidRDefault="00916E51" w:rsidP="00916E51">
      <w:pPr>
        <w:ind w:left="568" w:hanging="284"/>
        <w:rPr>
          <w:rFonts w:ascii="Times New Roman" w:hAnsi="Times New Roman" w:cs="Times New Roman"/>
          <w:lang w:eastAsia="ja-JP"/>
        </w:rPr>
      </w:pPr>
      <w:r w:rsidRPr="009406A0">
        <w:rPr>
          <w:rFonts w:ascii="Times New Roman" w:hAnsi="Times New Roman" w:cs="Times New Roman"/>
          <w:lang w:eastAsia="ja-JP"/>
        </w:rPr>
        <w:t>1&gt;</w:t>
      </w:r>
      <w:r w:rsidRPr="009406A0">
        <w:rPr>
          <w:rFonts w:ascii="Times New Roman" w:hAnsi="Times New Roman" w:cs="Times New Roman"/>
          <w:lang w:eastAsia="ja-JP"/>
        </w:rPr>
        <w:tab/>
        <w:t>If the UE supports PSCell mobility history information and upon change, or release of a PSCell or upon declaring failure in a PSCell (SCG RLF or SCG HOF) while being connected to the current PCell:</w:t>
      </w:r>
    </w:p>
    <w:p w:rsidR="00916E51" w:rsidRPr="009406A0" w:rsidRDefault="00916E51" w:rsidP="00916E51">
      <w:pPr>
        <w:ind w:left="851" w:hanging="284"/>
        <w:rPr>
          <w:rFonts w:ascii="Times New Roman" w:hAnsi="Times New Roman" w:cs="Times New Roman"/>
          <w:lang w:eastAsia="ja-JP"/>
        </w:rPr>
      </w:pPr>
      <w:r w:rsidRPr="009406A0">
        <w:rPr>
          <w:rFonts w:ascii="Times New Roman" w:hAnsi="Times New Roman" w:cs="Times New Roman"/>
          <w:lang w:eastAsia="ja-JP"/>
        </w:rPr>
        <w:t>2&gt;</w:t>
      </w:r>
      <w:r w:rsidRPr="009406A0">
        <w:rPr>
          <w:rFonts w:ascii="Times New Roman" w:hAnsi="Times New Roman" w:cs="Times New Roman"/>
          <w:lang w:eastAsia="ja-JP"/>
        </w:rPr>
        <w:tab/>
        <w:t xml:space="preserve">include an entry in </w:t>
      </w:r>
      <w:r w:rsidRPr="009406A0">
        <w:rPr>
          <w:rFonts w:ascii="Times New Roman" w:hAnsi="Times New Roman" w:cs="Times New Roman"/>
          <w:i/>
          <w:iCs/>
          <w:lang w:eastAsia="ja-JP"/>
        </w:rPr>
        <w:t>visitedPSCellInfoList</w:t>
      </w:r>
      <w:r w:rsidRPr="009406A0">
        <w:rPr>
          <w:rFonts w:ascii="Times New Roman" w:hAnsi="Times New Roman" w:cs="Times New Roman"/>
          <w:lang w:eastAsia="ja-JP"/>
        </w:rPr>
        <w:t xml:space="preserve"> of the variable </w:t>
      </w:r>
      <w:r w:rsidRPr="009406A0">
        <w:rPr>
          <w:rFonts w:ascii="Times New Roman" w:hAnsi="Times New Roman" w:cs="Times New Roman"/>
          <w:i/>
          <w:iCs/>
          <w:lang w:eastAsia="ja-JP"/>
        </w:rPr>
        <w:t>VarMobilityHistoryReport</w:t>
      </w:r>
      <w:r w:rsidRPr="009406A0">
        <w:rPr>
          <w:rFonts w:ascii="Times New Roman" w:hAnsi="Times New Roman" w:cs="Times New Roman"/>
          <w:lang w:eastAsia="ja-JP"/>
        </w:rPr>
        <w:t xml:space="preserve"> possibly after removing the oldest entry, if necessary, according to following:</w:t>
      </w:r>
    </w:p>
    <w:p w:rsidR="00916E51" w:rsidRPr="009406A0" w:rsidRDefault="00916E51" w:rsidP="00916E51">
      <w:pPr>
        <w:ind w:left="1134" w:hanging="284"/>
        <w:rPr>
          <w:rFonts w:ascii="Times New Roman" w:hAnsi="Times New Roman" w:cs="Times New Roman"/>
          <w:lang w:eastAsia="ja-JP"/>
        </w:rPr>
      </w:pPr>
      <w:r w:rsidRPr="009406A0">
        <w:rPr>
          <w:rFonts w:ascii="Times New Roman" w:hAnsi="Times New Roman" w:cs="Times New Roman"/>
          <w:lang w:eastAsia="ja-JP"/>
        </w:rPr>
        <w:t>3&gt;</w:t>
      </w:r>
      <w:r w:rsidRPr="009406A0">
        <w:rPr>
          <w:rFonts w:ascii="Times New Roman" w:hAnsi="Times New Roman" w:cs="Times New Roman"/>
          <w:lang w:eastAsia="ja-JP"/>
        </w:rPr>
        <w:tab/>
        <w:t>if the global cell identity of the previous PSCell is available:</w:t>
      </w:r>
    </w:p>
    <w:p w:rsidR="00916E51" w:rsidRPr="009406A0" w:rsidRDefault="00916E51" w:rsidP="00916E51">
      <w:pPr>
        <w:ind w:left="1417" w:hanging="284"/>
        <w:rPr>
          <w:rFonts w:ascii="Times New Roman" w:hAnsi="Times New Roman" w:cs="Times New Roman"/>
          <w:i/>
          <w:iCs/>
          <w:lang w:eastAsia="ja-JP"/>
        </w:rPr>
      </w:pPr>
      <w:r w:rsidRPr="009406A0">
        <w:rPr>
          <w:rFonts w:ascii="Times New Roman" w:hAnsi="Times New Roman" w:cs="Times New Roman"/>
          <w:lang w:eastAsia="ja-JP"/>
        </w:rPr>
        <w:t>4&gt;</w:t>
      </w:r>
      <w:r w:rsidRPr="009406A0">
        <w:rPr>
          <w:rFonts w:ascii="Times New Roman" w:hAnsi="Times New Roman" w:cs="Times New Roman"/>
          <w:lang w:eastAsia="ja-JP"/>
        </w:rPr>
        <w:tab/>
        <w:t xml:space="preserve">include the global cell identity of that cell in the field </w:t>
      </w:r>
      <w:r w:rsidRPr="009406A0">
        <w:rPr>
          <w:rFonts w:ascii="Times New Roman" w:hAnsi="Times New Roman" w:cs="Times New Roman"/>
          <w:i/>
          <w:iCs/>
          <w:lang w:eastAsia="ja-JP"/>
        </w:rPr>
        <w:t>visitedCellId</w:t>
      </w:r>
      <w:r w:rsidRPr="009406A0">
        <w:rPr>
          <w:rFonts w:ascii="Times New Roman" w:hAnsi="Times New Roman" w:cs="Times New Roman"/>
          <w:lang w:eastAsia="ja-JP"/>
        </w:rPr>
        <w:t xml:space="preserve"> of the entry;</w:t>
      </w:r>
    </w:p>
    <w:p w:rsidR="00916E51" w:rsidRPr="009406A0" w:rsidRDefault="00916E51" w:rsidP="00916E51">
      <w:pPr>
        <w:ind w:left="1134" w:hanging="284"/>
        <w:rPr>
          <w:rFonts w:ascii="Times New Roman" w:hAnsi="Times New Roman" w:cs="Times New Roman"/>
          <w:lang w:eastAsia="ja-JP"/>
        </w:rPr>
      </w:pPr>
      <w:r w:rsidRPr="009406A0">
        <w:rPr>
          <w:rFonts w:ascii="Times New Roman" w:hAnsi="Times New Roman" w:cs="Times New Roman"/>
          <w:lang w:eastAsia="ja-JP"/>
        </w:rPr>
        <w:t>3&gt;</w:t>
      </w:r>
      <w:r w:rsidRPr="009406A0">
        <w:rPr>
          <w:rFonts w:ascii="Times New Roman" w:hAnsi="Times New Roman" w:cs="Times New Roman"/>
          <w:lang w:eastAsia="ja-JP"/>
        </w:rPr>
        <w:tab/>
        <w:t>else:</w:t>
      </w:r>
    </w:p>
    <w:p w:rsidR="00916E51" w:rsidRPr="009406A0" w:rsidRDefault="00916E51" w:rsidP="00916E51">
      <w:pPr>
        <w:ind w:left="1417" w:hanging="284"/>
        <w:rPr>
          <w:rFonts w:ascii="Times New Roman" w:hAnsi="Times New Roman" w:cs="Times New Roman"/>
          <w:i/>
          <w:iCs/>
          <w:lang w:eastAsia="ja-JP"/>
        </w:rPr>
      </w:pPr>
      <w:r w:rsidRPr="009406A0">
        <w:rPr>
          <w:rFonts w:ascii="Times New Roman" w:hAnsi="Times New Roman" w:cs="Times New Roman"/>
          <w:lang w:eastAsia="ja-JP"/>
        </w:rPr>
        <w:t>4&gt;</w:t>
      </w:r>
      <w:r w:rsidRPr="009406A0">
        <w:rPr>
          <w:rFonts w:ascii="Times New Roman" w:hAnsi="Times New Roman" w:cs="Times New Roman"/>
          <w:lang w:eastAsia="ja-JP"/>
        </w:rPr>
        <w:tab/>
        <w:t xml:space="preserve">include the physical cell identity and carrier frequency of that cell in the field </w:t>
      </w:r>
      <w:r w:rsidRPr="009406A0">
        <w:rPr>
          <w:rFonts w:ascii="Times New Roman" w:hAnsi="Times New Roman" w:cs="Times New Roman"/>
          <w:i/>
          <w:iCs/>
          <w:lang w:eastAsia="ja-JP"/>
        </w:rPr>
        <w:t xml:space="preserve">visitedCellId </w:t>
      </w:r>
      <w:r w:rsidRPr="009406A0">
        <w:rPr>
          <w:rFonts w:ascii="Times New Roman" w:hAnsi="Times New Roman" w:cs="Times New Roman"/>
          <w:lang w:eastAsia="ja-JP"/>
        </w:rPr>
        <w:t>of the entry;</w:t>
      </w:r>
    </w:p>
    <w:p w:rsidR="00916E51" w:rsidRPr="009406A0" w:rsidRDefault="00916E51" w:rsidP="00916E51">
      <w:pPr>
        <w:ind w:left="1135" w:hanging="284"/>
        <w:rPr>
          <w:rFonts w:ascii="Times New Roman" w:hAnsi="Times New Roman" w:cs="Times New Roman"/>
          <w:lang w:eastAsia="ja-JP"/>
        </w:rPr>
      </w:pPr>
      <w:r w:rsidRPr="009406A0">
        <w:rPr>
          <w:rFonts w:ascii="Times New Roman" w:hAnsi="Times New Roman" w:cs="Times New Roman"/>
          <w:lang w:eastAsia="ja-JP"/>
        </w:rPr>
        <w:t>3&gt;</w:t>
      </w:r>
      <w:r w:rsidRPr="009406A0">
        <w:rPr>
          <w:rFonts w:ascii="Times New Roman" w:hAnsi="Times New Roman" w:cs="Times New Roman"/>
          <w:lang w:eastAsia="ja-JP"/>
        </w:rPr>
        <w:tab/>
        <w:t xml:space="preserve">set the field </w:t>
      </w:r>
      <w:r w:rsidRPr="009406A0">
        <w:rPr>
          <w:rFonts w:ascii="Times New Roman" w:hAnsi="Times New Roman" w:cs="Times New Roman"/>
          <w:i/>
          <w:iCs/>
          <w:lang w:eastAsia="ja-JP"/>
        </w:rPr>
        <w:t>timeSpent</w:t>
      </w:r>
      <w:r w:rsidRPr="009406A0">
        <w:rPr>
          <w:rFonts w:ascii="Times New Roman" w:hAnsi="Times New Roman" w:cs="Times New Roman"/>
          <w:lang w:eastAsia="ja-JP"/>
        </w:rPr>
        <w:t xml:space="preserve"> of the entry as the time spent in the previous PSCell while being connected to the current PCell;</w:t>
      </w:r>
    </w:p>
    <w:p w:rsidR="00916E51" w:rsidRPr="009406A0" w:rsidRDefault="00916E51" w:rsidP="00916E51">
      <w:pPr>
        <w:ind w:left="568" w:hanging="284"/>
        <w:rPr>
          <w:rFonts w:ascii="Times New Roman" w:hAnsi="Times New Roman" w:cs="Times New Roman"/>
          <w:lang w:eastAsia="ja-JP"/>
        </w:rPr>
      </w:pPr>
      <w:r w:rsidRPr="009406A0">
        <w:rPr>
          <w:rFonts w:ascii="Times New Roman" w:hAnsi="Times New Roman" w:cs="Times New Roman"/>
          <w:lang w:eastAsia="ja-JP"/>
        </w:rPr>
        <w:t>1&gt;</w:t>
      </w:r>
      <w:r w:rsidRPr="009406A0">
        <w:rPr>
          <w:rFonts w:ascii="Times New Roman" w:hAnsi="Times New Roman" w:cs="Times New Roman"/>
          <w:lang w:eastAsia="ja-JP"/>
        </w:rPr>
        <w:tab/>
        <w:t xml:space="preserve">Upon change of suitable cell, consisting of PCell in RRC_CONNECTED </w:t>
      </w:r>
      <w:r w:rsidRPr="009406A0">
        <w:rPr>
          <w:rFonts w:ascii="Times New Roman" w:hAnsi="Times New Roman" w:cs="Times New Roman"/>
          <w:lang w:eastAsia="zh-CN"/>
        </w:rPr>
        <w:t>(</w:t>
      </w:r>
      <w:r w:rsidRPr="009406A0">
        <w:rPr>
          <w:rFonts w:ascii="Times New Roman" w:hAnsi="Times New Roman" w:cs="Times New Roman"/>
          <w:lang w:eastAsia="ja-JP"/>
        </w:rPr>
        <w:t>for NR or E-UTRA cell</w:t>
      </w:r>
      <w:r w:rsidRPr="009406A0">
        <w:rPr>
          <w:rFonts w:ascii="Times New Roman" w:hAnsi="Times New Roman" w:cs="Times New Roman"/>
          <w:lang w:eastAsia="zh-CN"/>
        </w:rPr>
        <w:t xml:space="preserve">) </w:t>
      </w:r>
      <w:r w:rsidRPr="009406A0">
        <w:rPr>
          <w:rFonts w:ascii="Times New Roman" w:hAnsi="Times New Roman" w:cs="Times New Roman"/>
          <w:lang w:eastAsia="ja-JP"/>
        </w:rPr>
        <w:t>or serving cell in RRC_INACTIVE (for NR cell) or in RRC_IDLE (for NR or E-UTRA cell), to another NR or E-UTRA cell, or when entering any cell selection' state from 'camped normally' state in NR or LTE or when entering 'any cell selection' state from a suitable cell in RRC_CONNECTED state in NR or LTE:</w:t>
      </w:r>
    </w:p>
    <w:p w:rsidR="006A4BD2" w:rsidRPr="009406A0" w:rsidRDefault="00916E51" w:rsidP="00916E51">
      <w:pPr>
        <w:ind w:left="851" w:hanging="284"/>
        <w:rPr>
          <w:ins w:id="32" w:author="Huawei" w:date="2022-07-31T00:42:00Z"/>
          <w:rFonts w:ascii="Times New Roman" w:hAnsi="Times New Roman" w:cs="Times New Roman"/>
          <w:lang w:eastAsia="ja-JP"/>
        </w:rPr>
      </w:pPr>
      <w:r w:rsidRPr="009406A0">
        <w:rPr>
          <w:rFonts w:ascii="Times New Roman" w:hAnsi="Times New Roman" w:cs="Times New Roman"/>
          <w:lang w:eastAsia="ja-JP"/>
        </w:rPr>
        <w:t>2&gt;</w:t>
      </w:r>
      <w:r w:rsidRPr="009406A0">
        <w:rPr>
          <w:rFonts w:ascii="Times New Roman" w:hAnsi="Times New Roman" w:cs="Times New Roman"/>
          <w:lang w:eastAsia="ja-JP"/>
        </w:rPr>
        <w:tab/>
      </w:r>
      <w:ins w:id="33" w:author="Huawei" w:date="2022-07-31T00:37:00Z">
        <w:r w:rsidR="0024351E" w:rsidRPr="009406A0">
          <w:rPr>
            <w:rFonts w:ascii="Times New Roman" w:hAnsi="Times New Roman" w:cs="Times New Roman"/>
            <w:lang w:eastAsia="ja-JP"/>
          </w:rPr>
          <w:tab/>
          <w:t xml:space="preserve">if the </w:t>
        </w:r>
        <w:r w:rsidR="0024351E" w:rsidRPr="009406A0">
          <w:rPr>
            <w:rFonts w:ascii="Times New Roman" w:hAnsi="Times New Roman" w:cs="Times New Roman"/>
            <w:i/>
            <w:iCs/>
            <w:lang w:eastAsia="ja-JP"/>
          </w:rPr>
          <w:t xml:space="preserve">visitedCellID </w:t>
        </w:r>
        <w:r w:rsidR="0024351E" w:rsidRPr="009406A0">
          <w:rPr>
            <w:rFonts w:ascii="Times New Roman" w:hAnsi="Times New Roman" w:cs="Times New Roman"/>
            <w:iCs/>
            <w:lang w:eastAsia="ja-JP"/>
          </w:rPr>
          <w:t>in the newest entry</w:t>
        </w:r>
      </w:ins>
      <w:ins w:id="34" w:author="Huawei" w:date="2022-08-03T22:17:00Z">
        <w:r w:rsidR="003E2DA2" w:rsidRPr="009406A0">
          <w:rPr>
            <w:rFonts w:ascii="Times New Roman" w:hAnsi="Times New Roman" w:cs="Times New Roman"/>
            <w:iCs/>
            <w:lang w:eastAsia="ja-JP"/>
          </w:rPr>
          <w:t xml:space="preserve"> of the PCell</w:t>
        </w:r>
      </w:ins>
      <w:ins w:id="35" w:author="Huawei" w:date="2022-07-31T00:37:00Z">
        <w:r w:rsidR="0024351E" w:rsidRPr="009406A0">
          <w:rPr>
            <w:rFonts w:ascii="Times New Roman" w:hAnsi="Times New Roman" w:cs="Times New Roman"/>
            <w:iCs/>
            <w:lang w:eastAsia="ja-JP"/>
          </w:rPr>
          <w:t xml:space="preserve"> in</w:t>
        </w:r>
        <w:r w:rsidR="0024351E" w:rsidRPr="009406A0">
          <w:rPr>
            <w:rFonts w:ascii="Times New Roman" w:hAnsi="Times New Roman" w:cs="Times New Roman"/>
            <w:lang w:eastAsia="ja-JP"/>
          </w:rPr>
          <w:t xml:space="preserve"> variable </w:t>
        </w:r>
        <w:r w:rsidR="0024351E" w:rsidRPr="009406A0">
          <w:rPr>
            <w:rFonts w:ascii="Times New Roman" w:hAnsi="Times New Roman" w:cs="Times New Roman"/>
            <w:i/>
            <w:iCs/>
            <w:lang w:eastAsia="ja-JP"/>
          </w:rPr>
          <w:t>VarMobilityHistoryReport</w:t>
        </w:r>
        <w:r w:rsidR="0024351E" w:rsidRPr="009406A0">
          <w:rPr>
            <w:rFonts w:ascii="Times New Roman" w:hAnsi="Times New Roman" w:cs="Times New Roman"/>
            <w:lang w:eastAsia="ja-JP"/>
          </w:rPr>
          <w:t xml:space="preserve"> is not the </w:t>
        </w:r>
      </w:ins>
      <w:ins w:id="36" w:author="Huawei" w:date="2022-08-03T22:18:00Z">
        <w:r w:rsidR="003E2DA2" w:rsidRPr="009406A0">
          <w:rPr>
            <w:rFonts w:ascii="Times New Roman" w:hAnsi="Times New Roman" w:cs="Times New Roman"/>
            <w:lang w:eastAsia="ja-JP"/>
          </w:rPr>
          <w:t>previous PCell/serving cell</w:t>
        </w:r>
      </w:ins>
      <w:ins w:id="37" w:author="Huawei" w:date="2022-07-31T00:37:00Z">
        <w:r w:rsidR="0024351E" w:rsidRPr="009406A0">
          <w:rPr>
            <w:rFonts w:ascii="Times New Roman" w:hAnsi="Times New Roman" w:cs="Times New Roman"/>
            <w:lang w:eastAsia="ja-JP"/>
          </w:rPr>
          <w:t xml:space="preserve">, </w:t>
        </w:r>
      </w:ins>
    </w:p>
    <w:p w:rsidR="00916E51" w:rsidRPr="009406A0" w:rsidRDefault="006A4BD2">
      <w:pPr>
        <w:ind w:leftChars="383" w:left="1050" w:hanging="284"/>
        <w:rPr>
          <w:rFonts w:ascii="Times New Roman" w:hAnsi="Times New Roman" w:cs="Times New Roman"/>
          <w:i/>
          <w:iCs/>
          <w:lang w:eastAsia="ja-JP"/>
        </w:rPr>
        <w:pPrChange w:id="38" w:author="Huawei" w:date="2022-07-31T00:42:00Z">
          <w:pPr>
            <w:ind w:left="851" w:hanging="284"/>
          </w:pPr>
        </w:pPrChange>
      </w:pPr>
      <w:ins w:id="39" w:author="Huawei" w:date="2022-07-31T00:42:00Z">
        <w:r w:rsidRPr="009406A0">
          <w:rPr>
            <w:rFonts w:ascii="Times New Roman" w:hAnsi="Times New Roman" w:cs="Times New Roman"/>
            <w:lang w:eastAsia="ja-JP"/>
          </w:rPr>
          <w:t xml:space="preserve">3&gt; </w:t>
        </w:r>
      </w:ins>
      <w:r w:rsidR="00916E51" w:rsidRPr="009406A0">
        <w:rPr>
          <w:rFonts w:ascii="Times New Roman" w:hAnsi="Times New Roman" w:cs="Times New Roman"/>
          <w:lang w:eastAsia="ja-JP"/>
        </w:rPr>
        <w:t xml:space="preserve">include an entry in </w:t>
      </w:r>
      <w:r w:rsidR="00916E51" w:rsidRPr="009406A0">
        <w:rPr>
          <w:rFonts w:ascii="Times New Roman" w:hAnsi="Times New Roman" w:cs="Times New Roman"/>
          <w:i/>
          <w:iCs/>
          <w:lang w:eastAsia="ja-JP"/>
        </w:rPr>
        <w:t>visitedCellInfoList</w:t>
      </w:r>
      <w:r w:rsidR="00916E51" w:rsidRPr="009406A0">
        <w:rPr>
          <w:rFonts w:ascii="Times New Roman" w:hAnsi="Times New Roman" w:cs="Times New Roman"/>
          <w:lang w:eastAsia="ja-JP"/>
        </w:rPr>
        <w:t xml:space="preserve"> of the variable </w:t>
      </w:r>
      <w:r w:rsidR="00916E51" w:rsidRPr="009406A0">
        <w:rPr>
          <w:rFonts w:ascii="Times New Roman" w:hAnsi="Times New Roman" w:cs="Times New Roman"/>
          <w:i/>
          <w:iCs/>
          <w:lang w:eastAsia="ja-JP"/>
        </w:rPr>
        <w:t>VarMobilityHistoryReport</w:t>
      </w:r>
      <w:r w:rsidR="00916E51" w:rsidRPr="009406A0">
        <w:rPr>
          <w:rFonts w:ascii="Times New Roman" w:hAnsi="Times New Roman" w:cs="Times New Roman"/>
          <w:lang w:eastAsia="ja-JP"/>
        </w:rPr>
        <w:t xml:space="preserve"> possibly after removing the oldest entry, if necessary, according to following</w:t>
      </w:r>
      <w:r w:rsidR="00916E51" w:rsidRPr="009406A0">
        <w:rPr>
          <w:rFonts w:ascii="Times New Roman" w:hAnsi="Times New Roman" w:cs="Times New Roman"/>
          <w:i/>
          <w:iCs/>
          <w:lang w:eastAsia="ja-JP"/>
        </w:rPr>
        <w:t>:</w:t>
      </w:r>
    </w:p>
    <w:p w:rsidR="00916E51" w:rsidRPr="009406A0" w:rsidRDefault="00916E51">
      <w:pPr>
        <w:ind w:leftChars="525" w:left="1334" w:hanging="284"/>
        <w:rPr>
          <w:rFonts w:ascii="Times New Roman" w:hAnsi="Times New Roman" w:cs="Times New Roman"/>
          <w:lang w:eastAsia="ja-JP"/>
        </w:rPr>
        <w:pPrChange w:id="40" w:author="Huawei" w:date="2022-07-31T00:42:00Z">
          <w:pPr>
            <w:ind w:left="1135" w:hanging="284"/>
          </w:pPr>
        </w:pPrChange>
      </w:pPr>
      <w:del w:id="41" w:author="Huawei" w:date="2022-07-31T00:42:00Z">
        <w:r w:rsidRPr="009406A0" w:rsidDel="006A4BD2">
          <w:rPr>
            <w:rFonts w:ascii="Times New Roman" w:hAnsi="Times New Roman" w:cs="Times New Roman"/>
            <w:lang w:eastAsia="ja-JP"/>
          </w:rPr>
          <w:delText>3</w:delText>
        </w:r>
      </w:del>
      <w:ins w:id="42" w:author="Huawei" w:date="2022-07-31T00:42:00Z">
        <w:r w:rsidR="006A4BD2" w:rsidRPr="009406A0">
          <w:rPr>
            <w:rFonts w:ascii="Times New Roman" w:hAnsi="Times New Roman" w:cs="Times New Roman"/>
            <w:lang w:eastAsia="ja-JP"/>
          </w:rPr>
          <w:t>4</w:t>
        </w:r>
      </w:ins>
      <w:r w:rsidRPr="009406A0">
        <w:rPr>
          <w:rFonts w:ascii="Times New Roman" w:hAnsi="Times New Roman" w:cs="Times New Roman"/>
          <w:lang w:eastAsia="ja-JP"/>
        </w:rPr>
        <w:t>&gt;</w:t>
      </w:r>
      <w:r w:rsidRPr="009406A0">
        <w:rPr>
          <w:rFonts w:ascii="Times New Roman" w:hAnsi="Times New Roman" w:cs="Times New Roman"/>
          <w:lang w:eastAsia="ja-JP"/>
        </w:rPr>
        <w:tab/>
        <w:t>if the global cell identity of the previous PCell/serving cell is available:</w:t>
      </w:r>
    </w:p>
    <w:p w:rsidR="00916E51" w:rsidRPr="009406A0" w:rsidRDefault="00916E51">
      <w:pPr>
        <w:ind w:leftChars="667" w:left="1618" w:hanging="284"/>
        <w:rPr>
          <w:rFonts w:ascii="Times New Roman" w:hAnsi="Times New Roman" w:cs="Times New Roman"/>
          <w:i/>
          <w:iCs/>
          <w:lang w:eastAsia="ja-JP"/>
        </w:rPr>
        <w:pPrChange w:id="43" w:author="Huawei" w:date="2022-07-31T00:42:00Z">
          <w:pPr>
            <w:ind w:left="1418" w:hanging="284"/>
          </w:pPr>
        </w:pPrChange>
      </w:pPr>
      <w:del w:id="44" w:author="Huawei" w:date="2022-07-31T00:42:00Z">
        <w:r w:rsidRPr="009406A0" w:rsidDel="006A4BD2">
          <w:rPr>
            <w:rFonts w:ascii="Times New Roman" w:hAnsi="Times New Roman" w:cs="Times New Roman"/>
            <w:lang w:eastAsia="ja-JP"/>
          </w:rPr>
          <w:delText>4</w:delText>
        </w:r>
      </w:del>
      <w:ins w:id="45" w:author="Huawei" w:date="2022-07-31T00:42:00Z">
        <w:r w:rsidR="006A4BD2" w:rsidRPr="009406A0">
          <w:rPr>
            <w:rFonts w:ascii="Times New Roman" w:hAnsi="Times New Roman" w:cs="Times New Roman"/>
            <w:lang w:eastAsia="ja-JP"/>
          </w:rPr>
          <w:t>5</w:t>
        </w:r>
      </w:ins>
      <w:r w:rsidRPr="009406A0">
        <w:rPr>
          <w:rFonts w:ascii="Times New Roman" w:hAnsi="Times New Roman" w:cs="Times New Roman"/>
          <w:lang w:eastAsia="ja-JP"/>
        </w:rPr>
        <w:t>&gt;</w:t>
      </w:r>
      <w:r w:rsidRPr="009406A0">
        <w:rPr>
          <w:rFonts w:ascii="Times New Roman" w:hAnsi="Times New Roman" w:cs="Times New Roman"/>
          <w:lang w:eastAsia="ja-JP"/>
        </w:rPr>
        <w:tab/>
        <w:t xml:space="preserve">include the global cell identity of that cell in the field </w:t>
      </w:r>
      <w:r w:rsidRPr="009406A0">
        <w:rPr>
          <w:rFonts w:ascii="Times New Roman" w:hAnsi="Times New Roman" w:cs="Times New Roman"/>
          <w:i/>
          <w:iCs/>
          <w:lang w:eastAsia="ja-JP"/>
        </w:rPr>
        <w:t>visitedCellId</w:t>
      </w:r>
      <w:r w:rsidRPr="009406A0">
        <w:rPr>
          <w:rFonts w:ascii="Times New Roman" w:hAnsi="Times New Roman" w:cs="Times New Roman"/>
          <w:lang w:eastAsia="ja-JP"/>
        </w:rPr>
        <w:t xml:space="preserve"> of the entry;</w:t>
      </w:r>
    </w:p>
    <w:p w:rsidR="00916E51" w:rsidRPr="009406A0" w:rsidRDefault="00916E51">
      <w:pPr>
        <w:ind w:leftChars="525" w:left="1334" w:hanging="284"/>
        <w:rPr>
          <w:rFonts w:ascii="Times New Roman" w:hAnsi="Times New Roman" w:cs="Times New Roman"/>
          <w:lang w:eastAsia="ja-JP"/>
        </w:rPr>
        <w:pPrChange w:id="46" w:author="Huawei" w:date="2022-07-31T00:42:00Z">
          <w:pPr>
            <w:ind w:left="1135" w:hanging="284"/>
          </w:pPr>
        </w:pPrChange>
      </w:pPr>
      <w:del w:id="47" w:author="Huawei" w:date="2022-07-31T00:43:00Z">
        <w:r w:rsidRPr="009406A0" w:rsidDel="006A4BD2">
          <w:rPr>
            <w:rFonts w:ascii="Times New Roman" w:hAnsi="Times New Roman" w:cs="Times New Roman"/>
            <w:lang w:eastAsia="ja-JP"/>
          </w:rPr>
          <w:delText>3</w:delText>
        </w:r>
      </w:del>
      <w:ins w:id="48" w:author="Huawei" w:date="2022-07-31T00:43:00Z">
        <w:r w:rsidR="006A4BD2" w:rsidRPr="009406A0">
          <w:rPr>
            <w:rFonts w:ascii="Times New Roman" w:hAnsi="Times New Roman" w:cs="Times New Roman"/>
            <w:lang w:eastAsia="ja-JP"/>
          </w:rPr>
          <w:t>4</w:t>
        </w:r>
      </w:ins>
      <w:r w:rsidRPr="009406A0">
        <w:rPr>
          <w:rFonts w:ascii="Times New Roman" w:hAnsi="Times New Roman" w:cs="Times New Roman"/>
          <w:lang w:eastAsia="ja-JP"/>
        </w:rPr>
        <w:t>&gt;</w:t>
      </w:r>
      <w:r w:rsidRPr="009406A0">
        <w:rPr>
          <w:rFonts w:ascii="Times New Roman" w:hAnsi="Times New Roman" w:cs="Times New Roman"/>
          <w:lang w:eastAsia="ja-JP"/>
        </w:rPr>
        <w:tab/>
        <w:t>else:</w:t>
      </w:r>
    </w:p>
    <w:p w:rsidR="00916E51" w:rsidRPr="009406A0" w:rsidRDefault="00916E51">
      <w:pPr>
        <w:ind w:leftChars="667" w:left="1618" w:hanging="284"/>
        <w:rPr>
          <w:ins w:id="49" w:author="Huawei" w:date="2022-07-31T00:42:00Z"/>
          <w:rFonts w:ascii="Times New Roman" w:hAnsi="Times New Roman" w:cs="Times New Roman"/>
          <w:lang w:eastAsia="ja-JP"/>
        </w:rPr>
        <w:pPrChange w:id="50" w:author="Huawei" w:date="2022-07-31T00:42:00Z">
          <w:pPr>
            <w:ind w:left="1418" w:hanging="284"/>
          </w:pPr>
        </w:pPrChange>
      </w:pPr>
      <w:del w:id="51" w:author="Huawei" w:date="2022-07-31T00:43:00Z">
        <w:r w:rsidRPr="009406A0" w:rsidDel="006A4BD2">
          <w:rPr>
            <w:rFonts w:ascii="Times New Roman" w:hAnsi="Times New Roman" w:cs="Times New Roman"/>
            <w:lang w:eastAsia="ja-JP"/>
          </w:rPr>
          <w:lastRenderedPageBreak/>
          <w:delText>4</w:delText>
        </w:r>
      </w:del>
      <w:ins w:id="52" w:author="Huawei" w:date="2022-07-31T00:43:00Z">
        <w:r w:rsidR="006A4BD2" w:rsidRPr="009406A0">
          <w:rPr>
            <w:rFonts w:ascii="Times New Roman" w:hAnsi="Times New Roman" w:cs="Times New Roman"/>
            <w:lang w:eastAsia="ja-JP"/>
          </w:rPr>
          <w:t>5</w:t>
        </w:r>
      </w:ins>
      <w:r w:rsidRPr="009406A0">
        <w:rPr>
          <w:rFonts w:ascii="Times New Roman" w:hAnsi="Times New Roman" w:cs="Times New Roman"/>
          <w:lang w:eastAsia="ja-JP"/>
        </w:rPr>
        <w:t>&gt;</w:t>
      </w:r>
      <w:r w:rsidRPr="009406A0">
        <w:rPr>
          <w:rFonts w:ascii="Times New Roman" w:hAnsi="Times New Roman" w:cs="Times New Roman"/>
          <w:lang w:eastAsia="ja-JP"/>
        </w:rPr>
        <w:tab/>
        <w:t xml:space="preserve">include the physical cell identity and carrier frequency of that cell in the field </w:t>
      </w:r>
      <w:r w:rsidRPr="009406A0">
        <w:rPr>
          <w:rFonts w:ascii="Times New Roman" w:hAnsi="Times New Roman" w:cs="Times New Roman"/>
          <w:i/>
          <w:iCs/>
          <w:lang w:eastAsia="ja-JP"/>
        </w:rPr>
        <w:t xml:space="preserve">visitedCellId </w:t>
      </w:r>
      <w:r w:rsidRPr="009406A0">
        <w:rPr>
          <w:rFonts w:ascii="Times New Roman" w:hAnsi="Times New Roman" w:cs="Times New Roman"/>
          <w:lang w:eastAsia="ja-JP"/>
        </w:rPr>
        <w:t>of the entry;</w:t>
      </w:r>
    </w:p>
    <w:p w:rsidR="006A4BD2" w:rsidRPr="009406A0" w:rsidDel="00134BE4" w:rsidRDefault="00134BE4" w:rsidP="00543288">
      <w:pPr>
        <w:ind w:firstLineChars="200" w:firstLine="400"/>
        <w:rPr>
          <w:del w:id="53" w:author="Huawei" w:date="2022-07-31T09:51:00Z"/>
          <w:rFonts w:ascii="Times New Roman" w:hAnsi="Times New Roman" w:cs="Times New Roman"/>
          <w:lang w:eastAsia="ja-JP"/>
        </w:rPr>
      </w:pPr>
      <w:ins w:id="54" w:author="Huawei" w:date="2022-07-31T09:52:00Z">
        <w:r w:rsidRPr="009406A0">
          <w:rPr>
            <w:rFonts w:ascii="Times New Roman" w:hAnsi="Times New Roman" w:cs="Times New Roman"/>
            <w:lang w:eastAsia="ja-JP"/>
          </w:rPr>
          <w:t>2&gt;</w:t>
        </w:r>
      </w:ins>
      <w:ins w:id="55" w:author="Huawei" w:date="2022-07-31T09:53:00Z">
        <w:r w:rsidRPr="009406A0">
          <w:rPr>
            <w:rFonts w:ascii="Times New Roman" w:hAnsi="Times New Roman" w:cs="Times New Roman"/>
            <w:lang w:eastAsia="ja-JP"/>
          </w:rPr>
          <w:t xml:space="preserve"> for </w:t>
        </w:r>
      </w:ins>
      <w:ins w:id="56" w:author="Huawei" w:date="2022-07-31T09:52:00Z">
        <w:r w:rsidRPr="009406A0">
          <w:rPr>
            <w:rFonts w:ascii="Times New Roman" w:hAnsi="Times New Roman" w:cs="Times New Roman"/>
            <w:iCs/>
            <w:lang w:eastAsia="ja-JP"/>
          </w:rPr>
          <w:t>the newest entry</w:t>
        </w:r>
      </w:ins>
      <w:ins w:id="57" w:author="Huawei" w:date="2022-08-03T22:19:00Z">
        <w:r w:rsidR="003E2DA2" w:rsidRPr="009406A0">
          <w:rPr>
            <w:rFonts w:ascii="Times New Roman" w:hAnsi="Times New Roman" w:cs="Times New Roman"/>
            <w:iCs/>
            <w:lang w:eastAsia="ja-JP"/>
          </w:rPr>
          <w:t xml:space="preserve"> of the PCell</w:t>
        </w:r>
      </w:ins>
      <w:ins w:id="58" w:author="Huawei" w:date="2022-07-31T09:52:00Z">
        <w:r w:rsidRPr="009406A0">
          <w:rPr>
            <w:rFonts w:ascii="Times New Roman" w:hAnsi="Times New Roman" w:cs="Times New Roman"/>
            <w:iCs/>
            <w:lang w:eastAsia="ja-JP"/>
          </w:rPr>
          <w:t xml:space="preserve"> in</w:t>
        </w:r>
        <w:r w:rsidRPr="009406A0">
          <w:rPr>
            <w:rFonts w:ascii="Times New Roman" w:hAnsi="Times New Roman" w:cs="Times New Roman"/>
            <w:lang w:eastAsia="ja-JP"/>
          </w:rPr>
          <w:t xml:space="preserve"> variable </w:t>
        </w:r>
        <w:r w:rsidRPr="009406A0">
          <w:rPr>
            <w:rFonts w:ascii="Times New Roman" w:hAnsi="Times New Roman" w:cs="Times New Roman"/>
            <w:i/>
            <w:iCs/>
            <w:lang w:eastAsia="ja-JP"/>
          </w:rPr>
          <w:t>VarMobilityHistoryReport</w:t>
        </w:r>
        <w:r w:rsidRPr="009406A0">
          <w:rPr>
            <w:rFonts w:ascii="Times New Roman" w:hAnsi="Times New Roman" w:cs="Times New Roman"/>
            <w:lang w:eastAsia="ja-JP"/>
          </w:rPr>
          <w:t>,</w:t>
        </w:r>
      </w:ins>
    </w:p>
    <w:p w:rsidR="00916E51" w:rsidRPr="009406A0" w:rsidRDefault="00916E51" w:rsidP="00134BE4">
      <w:pPr>
        <w:ind w:leftChars="383" w:left="1050" w:hanging="284"/>
        <w:rPr>
          <w:rFonts w:ascii="Times New Roman" w:hAnsi="Times New Roman" w:cs="Times New Roman"/>
          <w:lang w:eastAsia="ja-JP"/>
        </w:rPr>
      </w:pPr>
      <w:r w:rsidRPr="009406A0">
        <w:rPr>
          <w:rFonts w:ascii="Times New Roman" w:hAnsi="Times New Roman" w:cs="Times New Roman"/>
          <w:lang w:eastAsia="ja-JP"/>
        </w:rPr>
        <w:t>3&gt;</w:t>
      </w:r>
      <w:r w:rsidRPr="009406A0">
        <w:rPr>
          <w:rFonts w:ascii="Times New Roman" w:hAnsi="Times New Roman" w:cs="Times New Roman"/>
          <w:lang w:eastAsia="ja-JP"/>
        </w:rPr>
        <w:tab/>
        <w:t>set the field timeSpent of the entry as the time spent in the previous PCell/serving cell;</w:t>
      </w:r>
    </w:p>
    <w:p w:rsidR="00916E51" w:rsidRPr="009406A0" w:rsidRDefault="00916E51" w:rsidP="00916E51">
      <w:pPr>
        <w:ind w:left="1135" w:hanging="284"/>
        <w:rPr>
          <w:rFonts w:ascii="Times New Roman" w:hAnsi="Times New Roman" w:cs="Times New Roman"/>
          <w:lang w:eastAsia="ja-JP"/>
        </w:rPr>
      </w:pPr>
      <w:r w:rsidRPr="009406A0">
        <w:rPr>
          <w:rFonts w:ascii="Times New Roman" w:hAnsi="Times New Roman" w:cs="Times New Roman"/>
          <w:lang w:eastAsia="ja-JP"/>
        </w:rPr>
        <w:t>3&gt;</w:t>
      </w:r>
      <w:r w:rsidRPr="009406A0">
        <w:rPr>
          <w:rFonts w:ascii="Times New Roman" w:hAnsi="Times New Roman" w:cs="Times New Roman"/>
          <w:lang w:eastAsia="ja-JP"/>
        </w:rPr>
        <w:tab/>
        <w:t>if the UE supports PSCell mobility history information and if the UE continues to be connected to the same PSCell during the change of the PCell in RRC_CONNECTED:</w:t>
      </w:r>
    </w:p>
    <w:p w:rsidR="00916E51" w:rsidRPr="009406A0" w:rsidRDefault="00916E51" w:rsidP="00916E51">
      <w:pPr>
        <w:ind w:left="1420" w:hanging="284"/>
        <w:rPr>
          <w:rFonts w:ascii="Times New Roman" w:hAnsi="Times New Roman" w:cs="Times New Roman"/>
          <w:lang w:eastAsia="ja-JP"/>
        </w:rPr>
      </w:pPr>
      <w:r w:rsidRPr="009406A0">
        <w:rPr>
          <w:rFonts w:ascii="Times New Roman" w:hAnsi="Times New Roman" w:cs="Times New Roman"/>
          <w:lang w:eastAsia="ja-JP"/>
        </w:rPr>
        <w:t>4&gt;</w:t>
      </w:r>
      <w:r w:rsidRPr="009406A0">
        <w:rPr>
          <w:rFonts w:ascii="Times New Roman" w:hAnsi="Times New Roman" w:cs="Times New Roman"/>
          <w:lang w:eastAsia="ja-JP"/>
        </w:rPr>
        <w:tab/>
        <w:t xml:space="preserve">include an entry in </w:t>
      </w:r>
      <w:r w:rsidRPr="009406A0">
        <w:rPr>
          <w:rFonts w:ascii="Times New Roman" w:hAnsi="Times New Roman" w:cs="Times New Roman"/>
          <w:i/>
          <w:iCs/>
          <w:lang w:eastAsia="ja-JP"/>
        </w:rPr>
        <w:t>visitedPSCellInfoList</w:t>
      </w:r>
      <w:r w:rsidRPr="009406A0">
        <w:rPr>
          <w:rFonts w:ascii="Times New Roman" w:hAnsi="Times New Roman" w:cs="Times New Roman"/>
          <w:lang w:eastAsia="ja-JP"/>
        </w:rPr>
        <w:t xml:space="preserve"> of the variable </w:t>
      </w:r>
      <w:r w:rsidRPr="009406A0">
        <w:rPr>
          <w:rFonts w:ascii="Times New Roman" w:hAnsi="Times New Roman" w:cs="Times New Roman"/>
          <w:i/>
          <w:iCs/>
          <w:lang w:eastAsia="ja-JP"/>
        </w:rPr>
        <w:t>VarMobilityHistoryReport</w:t>
      </w:r>
      <w:r w:rsidRPr="009406A0">
        <w:rPr>
          <w:rFonts w:ascii="Times New Roman" w:hAnsi="Times New Roman" w:cs="Times New Roman"/>
          <w:lang w:eastAsia="ja-JP"/>
        </w:rPr>
        <w:t xml:space="preserve"> possibly after removing the oldest entry, if necessary, according to following:</w:t>
      </w:r>
    </w:p>
    <w:p w:rsidR="00916E51" w:rsidRPr="009406A0" w:rsidRDefault="00916E51" w:rsidP="00916E51">
      <w:pPr>
        <w:ind w:left="1702" w:hanging="284"/>
        <w:rPr>
          <w:rFonts w:ascii="Times New Roman" w:hAnsi="Times New Roman" w:cs="Times New Roman"/>
          <w:lang w:eastAsia="ja-JP"/>
        </w:rPr>
      </w:pPr>
      <w:r w:rsidRPr="009406A0">
        <w:rPr>
          <w:rFonts w:ascii="Times New Roman" w:hAnsi="Times New Roman" w:cs="Times New Roman"/>
          <w:lang w:eastAsia="ja-JP"/>
        </w:rPr>
        <w:t>5&gt;</w:t>
      </w:r>
      <w:r w:rsidRPr="009406A0">
        <w:rPr>
          <w:rFonts w:ascii="Times New Roman" w:hAnsi="Times New Roman" w:cs="Times New Roman"/>
          <w:lang w:eastAsia="ja-JP"/>
        </w:rPr>
        <w:tab/>
        <w:t>if the global cell identity of the PSCell is available:</w:t>
      </w:r>
    </w:p>
    <w:p w:rsidR="00916E51" w:rsidRPr="009406A0" w:rsidRDefault="00916E51" w:rsidP="00916E51">
      <w:pPr>
        <w:ind w:left="1988" w:hanging="284"/>
        <w:rPr>
          <w:rFonts w:ascii="Times New Roman" w:hAnsi="Times New Roman" w:cs="Times New Roman"/>
          <w:i/>
          <w:iCs/>
          <w:lang w:eastAsia="ja-JP"/>
        </w:rPr>
      </w:pPr>
      <w:r w:rsidRPr="009406A0">
        <w:rPr>
          <w:rFonts w:ascii="Times New Roman" w:hAnsi="Times New Roman" w:cs="Times New Roman"/>
          <w:lang w:val="en-US" w:eastAsia="ja-JP"/>
        </w:rPr>
        <w:t>6&gt;</w:t>
      </w:r>
      <w:r w:rsidRPr="009406A0">
        <w:rPr>
          <w:rFonts w:ascii="Times New Roman" w:hAnsi="Times New Roman" w:cs="Times New Roman"/>
          <w:lang w:val="en-US" w:eastAsia="ja-JP"/>
        </w:rPr>
        <w:tab/>
        <w:t xml:space="preserve">include the global cell identity of that cell in the field </w:t>
      </w:r>
      <w:r w:rsidRPr="009406A0">
        <w:rPr>
          <w:rFonts w:ascii="Times New Roman" w:hAnsi="Times New Roman" w:cs="Times New Roman"/>
          <w:i/>
          <w:lang w:val="en-US" w:eastAsia="ja-JP"/>
        </w:rPr>
        <w:t>visitedCellId</w:t>
      </w:r>
      <w:r w:rsidRPr="009406A0">
        <w:rPr>
          <w:rFonts w:ascii="Times New Roman" w:hAnsi="Times New Roman" w:cs="Times New Roman"/>
          <w:lang w:val="en-US" w:eastAsia="ja-JP"/>
        </w:rPr>
        <w:t xml:space="preserve"> of</w:t>
      </w:r>
      <w:r w:rsidRPr="009406A0">
        <w:rPr>
          <w:rFonts w:ascii="Times New Roman" w:hAnsi="Times New Roman" w:cs="Times New Roman"/>
          <w:lang w:eastAsia="ja-JP"/>
        </w:rPr>
        <w:t xml:space="preserve"> the entry;</w:t>
      </w:r>
    </w:p>
    <w:p w:rsidR="00916E51" w:rsidRPr="009406A0" w:rsidRDefault="00916E51" w:rsidP="00916E51">
      <w:pPr>
        <w:ind w:left="1702" w:hanging="284"/>
        <w:rPr>
          <w:rFonts w:ascii="Times New Roman" w:hAnsi="Times New Roman" w:cs="Times New Roman"/>
          <w:lang w:eastAsia="ja-JP"/>
        </w:rPr>
      </w:pPr>
      <w:r w:rsidRPr="009406A0">
        <w:rPr>
          <w:rFonts w:ascii="Times New Roman" w:hAnsi="Times New Roman" w:cs="Times New Roman"/>
          <w:lang w:eastAsia="ja-JP"/>
        </w:rPr>
        <w:t>5&gt;</w:t>
      </w:r>
      <w:r w:rsidRPr="009406A0">
        <w:rPr>
          <w:rFonts w:ascii="Times New Roman" w:hAnsi="Times New Roman" w:cs="Times New Roman"/>
          <w:lang w:eastAsia="ja-JP"/>
        </w:rPr>
        <w:tab/>
        <w:t>else:</w:t>
      </w:r>
    </w:p>
    <w:p w:rsidR="00916E51" w:rsidRPr="009406A0" w:rsidRDefault="00916E51" w:rsidP="00916E51">
      <w:pPr>
        <w:ind w:left="1985" w:hanging="284"/>
        <w:rPr>
          <w:rFonts w:ascii="Times New Roman" w:hAnsi="Times New Roman" w:cs="Times New Roman"/>
          <w:i/>
          <w:iCs/>
          <w:lang w:eastAsia="ja-JP"/>
        </w:rPr>
      </w:pPr>
      <w:r w:rsidRPr="009406A0">
        <w:rPr>
          <w:rFonts w:ascii="Times New Roman" w:hAnsi="Times New Roman" w:cs="Times New Roman"/>
          <w:lang w:eastAsia="ja-JP"/>
        </w:rPr>
        <w:t>6&gt;</w:t>
      </w:r>
      <w:r w:rsidRPr="009406A0">
        <w:rPr>
          <w:rFonts w:ascii="Times New Roman" w:hAnsi="Times New Roman" w:cs="Times New Roman"/>
          <w:lang w:eastAsia="ja-JP"/>
        </w:rPr>
        <w:tab/>
        <w:t xml:space="preserve">include the physical cell identity and carrier frequency of that cell in the field </w:t>
      </w:r>
      <w:r w:rsidRPr="009406A0">
        <w:rPr>
          <w:rFonts w:ascii="Times New Roman" w:hAnsi="Times New Roman" w:cs="Times New Roman"/>
          <w:i/>
          <w:iCs/>
          <w:lang w:eastAsia="ja-JP"/>
        </w:rPr>
        <w:t xml:space="preserve">visitedCellId </w:t>
      </w:r>
      <w:r w:rsidRPr="009406A0">
        <w:rPr>
          <w:rFonts w:ascii="Times New Roman" w:hAnsi="Times New Roman" w:cs="Times New Roman"/>
          <w:lang w:eastAsia="ja-JP"/>
        </w:rPr>
        <w:t>of the entry;</w:t>
      </w:r>
    </w:p>
    <w:p w:rsidR="00916E51" w:rsidRPr="009406A0" w:rsidRDefault="00916E51" w:rsidP="00916E51">
      <w:pPr>
        <w:ind w:left="1702" w:hanging="284"/>
        <w:rPr>
          <w:rFonts w:ascii="Times New Roman" w:hAnsi="Times New Roman" w:cs="Times New Roman"/>
          <w:lang w:eastAsia="ja-JP"/>
        </w:rPr>
      </w:pPr>
      <w:r w:rsidRPr="009406A0">
        <w:rPr>
          <w:rFonts w:ascii="Times New Roman" w:hAnsi="Times New Roman" w:cs="Times New Roman"/>
          <w:lang w:eastAsia="ja-JP"/>
        </w:rPr>
        <w:t>5&gt;</w:t>
      </w:r>
      <w:r w:rsidRPr="009406A0">
        <w:rPr>
          <w:rFonts w:ascii="Times New Roman" w:hAnsi="Times New Roman" w:cs="Times New Roman"/>
          <w:lang w:eastAsia="ja-JP"/>
        </w:rPr>
        <w:tab/>
        <w:t xml:space="preserve">set the field </w:t>
      </w:r>
      <w:r w:rsidRPr="009406A0">
        <w:rPr>
          <w:rFonts w:ascii="Times New Roman" w:hAnsi="Times New Roman" w:cs="Times New Roman"/>
          <w:i/>
          <w:iCs/>
          <w:lang w:eastAsia="ja-JP"/>
        </w:rPr>
        <w:t>timeSpent</w:t>
      </w:r>
      <w:r w:rsidRPr="009406A0">
        <w:rPr>
          <w:rFonts w:ascii="Times New Roman" w:hAnsi="Times New Roman" w:cs="Times New Roman"/>
          <w:lang w:eastAsia="ja-JP"/>
        </w:rPr>
        <w:t xml:space="preserve"> of the entry as the time spent in the PSCell, while being connected to previous PCell;</w:t>
      </w:r>
    </w:p>
    <w:p w:rsidR="0024351E" w:rsidRPr="009406A0" w:rsidRDefault="00916E51" w:rsidP="00916E51">
      <w:pPr>
        <w:ind w:left="1135" w:hanging="284"/>
        <w:rPr>
          <w:rFonts w:ascii="Times New Roman" w:hAnsi="Times New Roman" w:cs="Times New Roman"/>
          <w:lang w:eastAsia="ja-JP"/>
        </w:rPr>
      </w:pPr>
      <w:r w:rsidRPr="009406A0">
        <w:rPr>
          <w:rFonts w:ascii="Times New Roman" w:hAnsi="Times New Roman" w:cs="Times New Roman"/>
          <w:lang w:eastAsia="ja-JP"/>
        </w:rPr>
        <w:t>3&gt;</w:t>
      </w:r>
      <w:r w:rsidRPr="009406A0">
        <w:rPr>
          <w:rFonts w:ascii="Times New Roman" w:hAnsi="Times New Roman" w:cs="Times New Roman"/>
          <w:lang w:eastAsia="ja-JP"/>
        </w:rPr>
        <w:tab/>
        <w:t>else if the UE supports PSCell mobility history information and if the UE changes PSCell, or attempts to change PSCell but fails, at the same time as the change of the PCell in RRC_CONNECTED:</w:t>
      </w:r>
    </w:p>
    <w:p w:rsidR="00916E51" w:rsidRPr="009406A0" w:rsidRDefault="00916E51" w:rsidP="00916E51">
      <w:pPr>
        <w:ind w:left="1418" w:hanging="284"/>
        <w:rPr>
          <w:rFonts w:ascii="Times New Roman" w:hAnsi="Times New Roman" w:cs="Times New Roman"/>
          <w:lang w:eastAsia="ja-JP"/>
        </w:rPr>
      </w:pPr>
      <w:r w:rsidRPr="009406A0">
        <w:rPr>
          <w:rFonts w:ascii="Times New Roman" w:hAnsi="Times New Roman" w:cs="Times New Roman"/>
          <w:lang w:eastAsia="ja-JP"/>
        </w:rPr>
        <w:t>4&gt;</w:t>
      </w:r>
      <w:r w:rsidRPr="009406A0">
        <w:rPr>
          <w:rFonts w:ascii="Times New Roman" w:hAnsi="Times New Roman" w:cs="Times New Roman"/>
          <w:lang w:eastAsia="ja-JP"/>
        </w:rPr>
        <w:tab/>
        <w:t xml:space="preserve">include an entry in </w:t>
      </w:r>
      <w:r w:rsidRPr="009406A0">
        <w:rPr>
          <w:rFonts w:ascii="Times New Roman" w:hAnsi="Times New Roman" w:cs="Times New Roman"/>
          <w:i/>
          <w:iCs/>
          <w:lang w:eastAsia="ja-JP"/>
        </w:rPr>
        <w:t>visitedPSCellInfoList</w:t>
      </w:r>
      <w:r w:rsidRPr="009406A0">
        <w:rPr>
          <w:rFonts w:ascii="Times New Roman" w:hAnsi="Times New Roman" w:cs="Times New Roman"/>
          <w:lang w:eastAsia="ja-JP"/>
        </w:rPr>
        <w:t xml:space="preserve"> in variable </w:t>
      </w:r>
      <w:r w:rsidRPr="009406A0">
        <w:rPr>
          <w:rFonts w:ascii="Times New Roman" w:hAnsi="Times New Roman" w:cs="Times New Roman"/>
          <w:i/>
          <w:iCs/>
          <w:lang w:eastAsia="ja-JP"/>
        </w:rPr>
        <w:t>VarMobilityHistoryReport</w:t>
      </w:r>
      <w:r w:rsidRPr="009406A0">
        <w:rPr>
          <w:rFonts w:ascii="Times New Roman" w:hAnsi="Times New Roman" w:cs="Times New Roman"/>
          <w:lang w:eastAsia="ja-JP"/>
        </w:rPr>
        <w:t xml:space="preserve"> possibly after removing the oldest entry, if necessary, according to following:</w:t>
      </w:r>
    </w:p>
    <w:p w:rsidR="00916E51" w:rsidRPr="009406A0" w:rsidRDefault="00916E51" w:rsidP="00916E51">
      <w:pPr>
        <w:ind w:left="1420"/>
        <w:rPr>
          <w:rFonts w:ascii="Times New Roman" w:hAnsi="Times New Roman" w:cs="Times New Roman"/>
          <w:lang w:eastAsia="ja-JP"/>
        </w:rPr>
      </w:pPr>
      <w:r w:rsidRPr="009406A0">
        <w:rPr>
          <w:rFonts w:ascii="Times New Roman" w:hAnsi="Times New Roman" w:cs="Times New Roman"/>
          <w:lang w:eastAsia="ja-JP"/>
        </w:rPr>
        <w:t>5&gt;</w:t>
      </w:r>
      <w:r w:rsidRPr="009406A0">
        <w:rPr>
          <w:rFonts w:ascii="Times New Roman" w:hAnsi="Times New Roman" w:cs="Times New Roman"/>
          <w:lang w:eastAsia="ja-JP"/>
        </w:rPr>
        <w:tab/>
        <w:t>if the global cell identity of the previous PSCell is available:</w:t>
      </w:r>
    </w:p>
    <w:p w:rsidR="00916E51" w:rsidRPr="009406A0" w:rsidRDefault="00916E51" w:rsidP="00916E51">
      <w:pPr>
        <w:ind w:left="1704"/>
        <w:rPr>
          <w:rFonts w:ascii="Times New Roman" w:hAnsi="Times New Roman" w:cs="Times New Roman"/>
          <w:lang w:eastAsia="ja-JP"/>
        </w:rPr>
      </w:pPr>
      <w:r w:rsidRPr="009406A0">
        <w:rPr>
          <w:rFonts w:ascii="Times New Roman" w:hAnsi="Times New Roman" w:cs="Times New Roman"/>
          <w:lang w:eastAsia="ja-JP"/>
        </w:rPr>
        <w:t>6&gt;</w:t>
      </w:r>
      <w:r w:rsidRPr="009406A0">
        <w:rPr>
          <w:rFonts w:ascii="Times New Roman" w:hAnsi="Times New Roman" w:cs="Times New Roman"/>
          <w:lang w:eastAsia="ja-JP"/>
        </w:rPr>
        <w:tab/>
        <w:t xml:space="preserve">include the global cell identity of that cell in the field </w:t>
      </w:r>
      <w:r w:rsidRPr="009406A0">
        <w:rPr>
          <w:rFonts w:ascii="Times New Roman" w:hAnsi="Times New Roman" w:cs="Times New Roman"/>
          <w:i/>
          <w:lang w:eastAsia="ja-JP"/>
        </w:rPr>
        <w:t>visitedCellId</w:t>
      </w:r>
      <w:r w:rsidRPr="009406A0">
        <w:rPr>
          <w:rFonts w:ascii="Times New Roman" w:hAnsi="Times New Roman" w:cs="Times New Roman"/>
          <w:lang w:eastAsia="ja-JP"/>
        </w:rPr>
        <w:t xml:space="preserve"> of the entry;</w:t>
      </w:r>
    </w:p>
    <w:p w:rsidR="00916E51" w:rsidRPr="009406A0" w:rsidRDefault="00916E51" w:rsidP="00916E51">
      <w:pPr>
        <w:ind w:left="1704" w:hanging="284"/>
        <w:rPr>
          <w:rFonts w:ascii="Times New Roman" w:hAnsi="Times New Roman" w:cs="Times New Roman"/>
          <w:lang w:eastAsia="ja-JP"/>
        </w:rPr>
      </w:pPr>
      <w:r w:rsidRPr="009406A0">
        <w:rPr>
          <w:rFonts w:ascii="Times New Roman" w:hAnsi="Times New Roman" w:cs="Times New Roman"/>
          <w:lang w:eastAsia="ja-JP"/>
        </w:rPr>
        <w:t>5&gt;</w:t>
      </w:r>
      <w:r w:rsidRPr="009406A0">
        <w:rPr>
          <w:rFonts w:ascii="Times New Roman" w:hAnsi="Times New Roman" w:cs="Times New Roman"/>
          <w:lang w:eastAsia="ja-JP"/>
        </w:rPr>
        <w:tab/>
        <w:t>else:</w:t>
      </w:r>
    </w:p>
    <w:p w:rsidR="00916E51" w:rsidRPr="009406A0" w:rsidRDefault="00916E51" w:rsidP="00916E51">
      <w:pPr>
        <w:ind w:left="1704"/>
        <w:rPr>
          <w:rFonts w:ascii="Times New Roman" w:hAnsi="Times New Roman" w:cs="Times New Roman"/>
          <w:lang w:eastAsia="ja-JP"/>
        </w:rPr>
      </w:pPr>
      <w:r w:rsidRPr="009406A0">
        <w:rPr>
          <w:rFonts w:ascii="Times New Roman" w:hAnsi="Times New Roman" w:cs="Times New Roman"/>
          <w:lang w:eastAsia="ja-JP"/>
        </w:rPr>
        <w:t>6&gt;</w:t>
      </w:r>
      <w:r w:rsidRPr="009406A0">
        <w:rPr>
          <w:rFonts w:ascii="Times New Roman" w:hAnsi="Times New Roman" w:cs="Times New Roman"/>
          <w:lang w:eastAsia="ja-JP"/>
        </w:rPr>
        <w:tab/>
        <w:t xml:space="preserve">include the physical cell identity and carrier frequency of that cell in the field </w:t>
      </w:r>
      <w:r w:rsidRPr="009406A0">
        <w:rPr>
          <w:rFonts w:ascii="Times New Roman" w:hAnsi="Times New Roman" w:cs="Times New Roman"/>
          <w:i/>
          <w:lang w:eastAsia="ja-JP"/>
        </w:rPr>
        <w:t>visitedCellId</w:t>
      </w:r>
      <w:r w:rsidRPr="009406A0">
        <w:rPr>
          <w:rFonts w:ascii="Times New Roman" w:hAnsi="Times New Roman" w:cs="Times New Roman"/>
          <w:lang w:eastAsia="ja-JP"/>
        </w:rPr>
        <w:t xml:space="preserve"> of the entry;</w:t>
      </w:r>
    </w:p>
    <w:p w:rsidR="00916E51" w:rsidRPr="009406A0" w:rsidRDefault="00916E51" w:rsidP="00916E51">
      <w:pPr>
        <w:ind w:left="1704" w:hanging="284"/>
        <w:rPr>
          <w:rFonts w:ascii="Times New Roman" w:hAnsi="Times New Roman" w:cs="Times New Roman"/>
          <w:lang w:eastAsia="ja-JP"/>
        </w:rPr>
      </w:pPr>
      <w:r w:rsidRPr="009406A0">
        <w:rPr>
          <w:rFonts w:ascii="Times New Roman" w:hAnsi="Times New Roman" w:cs="Times New Roman"/>
          <w:lang w:eastAsia="ja-JP"/>
        </w:rPr>
        <w:t>5&gt;</w:t>
      </w:r>
      <w:r w:rsidRPr="009406A0">
        <w:rPr>
          <w:rFonts w:ascii="Times New Roman" w:hAnsi="Times New Roman" w:cs="Times New Roman"/>
          <w:lang w:eastAsia="ja-JP"/>
        </w:rPr>
        <w:tab/>
        <w:t xml:space="preserve">set the field </w:t>
      </w:r>
      <w:r w:rsidRPr="009406A0">
        <w:rPr>
          <w:rFonts w:ascii="Times New Roman" w:hAnsi="Times New Roman" w:cs="Times New Roman"/>
          <w:i/>
          <w:lang w:eastAsia="ja-JP"/>
        </w:rPr>
        <w:t>timeSpent</w:t>
      </w:r>
      <w:r w:rsidRPr="009406A0">
        <w:rPr>
          <w:rFonts w:ascii="Times New Roman" w:hAnsi="Times New Roman" w:cs="Times New Roman"/>
          <w:lang w:eastAsia="ja-JP"/>
        </w:rPr>
        <w:t xml:space="preserve"> of the entry as the time spent in the PSCell, while being connected to previous PCell;</w:t>
      </w:r>
    </w:p>
    <w:p w:rsidR="00916E51" w:rsidRPr="009406A0" w:rsidRDefault="00916E51" w:rsidP="00916E51">
      <w:pPr>
        <w:ind w:left="1136" w:hanging="284"/>
        <w:rPr>
          <w:rFonts w:ascii="Times New Roman" w:hAnsi="Times New Roman" w:cs="Times New Roman"/>
          <w:lang w:eastAsia="ja-JP"/>
        </w:rPr>
      </w:pPr>
      <w:r w:rsidRPr="009406A0">
        <w:rPr>
          <w:rFonts w:ascii="Times New Roman" w:hAnsi="Times New Roman" w:cs="Times New Roman"/>
          <w:lang w:eastAsia="ja-JP"/>
        </w:rPr>
        <w:t>3&gt;</w:t>
      </w:r>
      <w:r w:rsidRPr="009406A0">
        <w:rPr>
          <w:rFonts w:ascii="Times New Roman" w:hAnsi="Times New Roman" w:cs="Times New Roman"/>
          <w:lang w:eastAsia="ja-JP"/>
        </w:rPr>
        <w:tab/>
        <w:t>if the UE supports PSCell mobility history information and if the UE was not configured with a PSCell at the time of change of PCell in RRC_CONNECTED:</w:t>
      </w:r>
    </w:p>
    <w:p w:rsidR="00916E51" w:rsidRPr="009406A0" w:rsidRDefault="00916E51" w:rsidP="00916E51">
      <w:pPr>
        <w:ind w:left="1420" w:hanging="284"/>
        <w:rPr>
          <w:rFonts w:ascii="Times New Roman" w:hAnsi="Times New Roman" w:cs="Times New Roman"/>
          <w:lang w:eastAsia="ja-JP"/>
        </w:rPr>
      </w:pPr>
      <w:r w:rsidRPr="009406A0">
        <w:rPr>
          <w:rFonts w:ascii="Times New Roman" w:hAnsi="Times New Roman" w:cs="Times New Roman"/>
          <w:lang w:eastAsia="ja-JP"/>
        </w:rPr>
        <w:t>4&gt;</w:t>
      </w:r>
      <w:r w:rsidRPr="009406A0">
        <w:rPr>
          <w:rFonts w:ascii="Times New Roman" w:hAnsi="Times New Roman" w:cs="Times New Roman"/>
          <w:lang w:eastAsia="ja-JP"/>
        </w:rPr>
        <w:tab/>
        <w:t xml:space="preserve">include an entry in </w:t>
      </w:r>
      <w:r w:rsidRPr="009406A0">
        <w:rPr>
          <w:rFonts w:ascii="Times New Roman" w:hAnsi="Times New Roman" w:cs="Times New Roman"/>
          <w:i/>
          <w:iCs/>
          <w:lang w:eastAsia="ja-JP"/>
        </w:rPr>
        <w:t>visitedPSCellInfoList</w:t>
      </w:r>
      <w:r w:rsidRPr="009406A0">
        <w:rPr>
          <w:rFonts w:ascii="Times New Roman" w:hAnsi="Times New Roman" w:cs="Times New Roman"/>
          <w:lang w:eastAsia="ja-JP"/>
        </w:rPr>
        <w:t xml:space="preserve"> after removing the oldest entry, if necessary, according to the following;</w:t>
      </w:r>
    </w:p>
    <w:p w:rsidR="00916E51" w:rsidRPr="009406A0" w:rsidRDefault="00916E51" w:rsidP="00916E51">
      <w:pPr>
        <w:ind w:left="1702" w:hanging="284"/>
        <w:rPr>
          <w:rFonts w:ascii="Times New Roman" w:hAnsi="Times New Roman" w:cs="Times New Roman"/>
          <w:lang w:eastAsia="ja-JP"/>
        </w:rPr>
      </w:pPr>
      <w:r w:rsidRPr="009406A0">
        <w:rPr>
          <w:rFonts w:ascii="Times New Roman" w:hAnsi="Times New Roman" w:cs="Times New Roman"/>
          <w:lang w:eastAsia="ja-JP"/>
        </w:rPr>
        <w:t>5&gt;</w:t>
      </w:r>
      <w:r w:rsidRPr="009406A0">
        <w:rPr>
          <w:rFonts w:ascii="Times New Roman" w:hAnsi="Times New Roman" w:cs="Times New Roman"/>
          <w:lang w:eastAsia="ja-JP"/>
        </w:rPr>
        <w:tab/>
        <w:t xml:space="preserve">set the field </w:t>
      </w:r>
      <w:r w:rsidRPr="009406A0">
        <w:rPr>
          <w:rFonts w:ascii="Times New Roman" w:hAnsi="Times New Roman" w:cs="Times New Roman"/>
          <w:i/>
          <w:lang w:eastAsia="ja-JP"/>
        </w:rPr>
        <w:t>timeSpent</w:t>
      </w:r>
      <w:r w:rsidRPr="009406A0">
        <w:rPr>
          <w:rFonts w:ascii="Times New Roman" w:hAnsi="Times New Roman" w:cs="Times New Roman"/>
          <w:lang w:eastAsia="ja-JP"/>
        </w:rPr>
        <w:t xml:space="preserve"> of the entry as the time without PSCell according to the following:</w:t>
      </w:r>
    </w:p>
    <w:p w:rsidR="00916E51" w:rsidRPr="009406A0" w:rsidRDefault="00916E51" w:rsidP="00916E51">
      <w:pPr>
        <w:ind w:left="1986" w:hanging="284"/>
        <w:rPr>
          <w:rFonts w:ascii="Times New Roman" w:hAnsi="Times New Roman" w:cs="Times New Roman"/>
          <w:lang w:eastAsia="ja-JP"/>
        </w:rPr>
      </w:pPr>
      <w:r w:rsidRPr="009406A0">
        <w:rPr>
          <w:rFonts w:ascii="Times New Roman" w:hAnsi="Times New Roman" w:cs="Times New Roman"/>
          <w:lang w:eastAsia="ja-JP"/>
        </w:rPr>
        <w:t>6&gt;</w:t>
      </w:r>
      <w:r w:rsidRPr="009406A0">
        <w:rPr>
          <w:rFonts w:ascii="Times New Roman" w:hAnsi="Times New Roman" w:cs="Times New Roman"/>
          <w:lang w:eastAsia="ja-JP"/>
        </w:rPr>
        <w:tab/>
        <w:t>if the UE experienced a PSCell release or secondary cell radio link failure since entering the previous PCell in RRC_CONNECTED:</w:t>
      </w:r>
    </w:p>
    <w:p w:rsidR="00916E51" w:rsidRPr="009406A0" w:rsidRDefault="00916E51" w:rsidP="00916E51">
      <w:pPr>
        <w:ind w:left="2270" w:hanging="284"/>
        <w:rPr>
          <w:rFonts w:ascii="Times New Roman" w:hAnsi="Times New Roman" w:cs="Times New Roman"/>
          <w:lang w:eastAsia="ja-JP"/>
        </w:rPr>
      </w:pPr>
      <w:r w:rsidRPr="009406A0">
        <w:rPr>
          <w:rFonts w:ascii="Times New Roman" w:hAnsi="Times New Roman" w:cs="Times New Roman"/>
          <w:lang w:eastAsia="ja-JP"/>
        </w:rPr>
        <w:t>7&gt;</w:t>
      </w:r>
      <w:r w:rsidRPr="009406A0">
        <w:rPr>
          <w:rFonts w:ascii="Times New Roman" w:hAnsi="Times New Roman" w:cs="Times New Roman"/>
          <w:lang w:eastAsia="ja-JP"/>
        </w:rPr>
        <w:tab/>
        <w:t>include the time spent with no PSCell since last PSCell release or secondary cell radio link failure since entering the previous PCell in RRC_CONNECTED;</w:t>
      </w:r>
    </w:p>
    <w:p w:rsidR="00916E51" w:rsidRPr="009406A0" w:rsidDel="0024351E" w:rsidRDefault="00916E51" w:rsidP="00916E51">
      <w:pPr>
        <w:ind w:left="1136" w:hanging="284"/>
        <w:rPr>
          <w:del w:id="59" w:author="Huawei" w:date="2022-07-31T00:40:00Z"/>
          <w:rFonts w:ascii="Times New Roman" w:hAnsi="Times New Roman" w:cs="Times New Roman"/>
          <w:lang w:eastAsia="ja-JP"/>
        </w:rPr>
      </w:pPr>
      <w:del w:id="60" w:author="Huawei" w:date="2022-07-31T00:40:00Z">
        <w:r w:rsidRPr="009406A0" w:rsidDel="0024351E">
          <w:rPr>
            <w:rFonts w:ascii="Times New Roman" w:hAnsi="Times New Roman" w:cs="Times New Roman"/>
            <w:lang w:eastAsia="ja-JP"/>
          </w:rPr>
          <w:delText>3&gt;</w:delText>
        </w:r>
        <w:r w:rsidRPr="009406A0" w:rsidDel="0024351E">
          <w:rPr>
            <w:rFonts w:ascii="Times New Roman" w:hAnsi="Times New Roman" w:cs="Times New Roman"/>
            <w:lang w:eastAsia="ja-JP"/>
          </w:rPr>
          <w:tab/>
          <w:delText xml:space="preserve">if the UE supports PSCell mobility history information and if </w:delText>
        </w:r>
        <w:r w:rsidRPr="009406A0" w:rsidDel="0024351E">
          <w:rPr>
            <w:rFonts w:ascii="Times New Roman" w:hAnsi="Times New Roman" w:cs="Times New Roman"/>
            <w:i/>
            <w:iCs/>
            <w:lang w:eastAsia="ja-JP"/>
          </w:rPr>
          <w:delText>visitedPSCellInfoList</w:delText>
        </w:r>
        <w:r w:rsidRPr="009406A0" w:rsidDel="0024351E">
          <w:rPr>
            <w:rFonts w:ascii="Times New Roman" w:hAnsi="Times New Roman" w:cs="Times New Roman"/>
            <w:lang w:eastAsia="ja-JP"/>
          </w:rPr>
          <w:delText xml:space="preserve"> exists in </w:delText>
        </w:r>
        <w:r w:rsidRPr="009406A0" w:rsidDel="0024351E">
          <w:rPr>
            <w:rFonts w:ascii="Times New Roman" w:hAnsi="Times New Roman" w:cs="Times New Roman"/>
            <w:i/>
            <w:iCs/>
            <w:lang w:eastAsia="ja-JP"/>
          </w:rPr>
          <w:delText>VarMobilityHistoryReport</w:delText>
        </w:r>
        <w:r w:rsidRPr="009406A0" w:rsidDel="0024351E">
          <w:rPr>
            <w:rFonts w:ascii="Times New Roman" w:hAnsi="Times New Roman" w:cs="Times New Roman"/>
            <w:lang w:eastAsia="ja-JP"/>
          </w:rPr>
          <w:delText>:</w:delText>
        </w:r>
      </w:del>
    </w:p>
    <w:p w:rsidR="00916E51" w:rsidRPr="009406A0" w:rsidDel="0024351E" w:rsidRDefault="00916E51" w:rsidP="00916E51">
      <w:pPr>
        <w:ind w:left="1420" w:hanging="284"/>
        <w:rPr>
          <w:del w:id="61" w:author="Huawei" w:date="2022-07-31T00:40:00Z"/>
          <w:rFonts w:ascii="Times New Roman" w:hAnsi="Times New Roman" w:cs="Times New Roman"/>
          <w:lang w:eastAsia="ja-JP"/>
        </w:rPr>
      </w:pPr>
      <w:del w:id="62" w:author="Huawei" w:date="2022-07-31T00:40:00Z">
        <w:r w:rsidRPr="009406A0" w:rsidDel="0024351E">
          <w:rPr>
            <w:rFonts w:ascii="Times New Roman" w:hAnsi="Times New Roman" w:cs="Times New Roman"/>
            <w:lang w:eastAsia="ja-JP"/>
          </w:rPr>
          <w:delText>4&gt;</w:delText>
        </w:r>
        <w:r w:rsidRPr="009406A0" w:rsidDel="0024351E">
          <w:rPr>
            <w:rFonts w:ascii="Times New Roman" w:hAnsi="Times New Roman" w:cs="Times New Roman"/>
            <w:lang w:eastAsia="ja-JP"/>
          </w:rPr>
          <w:tab/>
          <w:delText xml:space="preserve">include </w:delText>
        </w:r>
        <w:r w:rsidRPr="009406A0" w:rsidDel="0024351E">
          <w:rPr>
            <w:rFonts w:ascii="Times New Roman" w:hAnsi="Times New Roman" w:cs="Times New Roman"/>
            <w:i/>
            <w:iCs/>
            <w:lang w:eastAsia="ja-JP"/>
          </w:rPr>
          <w:delText>visitedPSCellInfoList</w:delText>
        </w:r>
        <w:r w:rsidRPr="009406A0" w:rsidDel="0024351E">
          <w:rPr>
            <w:rFonts w:ascii="Times New Roman" w:hAnsi="Times New Roman" w:cs="Times New Roman"/>
            <w:lang w:eastAsia="ja-JP"/>
          </w:rPr>
          <w:delText xml:space="preserve"> in the </w:delText>
        </w:r>
        <w:r w:rsidRPr="009406A0" w:rsidDel="0024351E">
          <w:rPr>
            <w:rFonts w:ascii="Times New Roman" w:hAnsi="Times New Roman" w:cs="Times New Roman"/>
            <w:i/>
            <w:iCs/>
            <w:lang w:eastAsia="ja-JP"/>
          </w:rPr>
          <w:delText>visitedCellInfoList</w:delText>
        </w:r>
        <w:r w:rsidRPr="009406A0" w:rsidDel="0024351E">
          <w:rPr>
            <w:rFonts w:ascii="Times New Roman" w:hAnsi="Times New Roman" w:cs="Times New Roman"/>
            <w:lang w:eastAsia="ja-JP"/>
          </w:rPr>
          <w:delText xml:space="preserve"> of the variable </w:delText>
        </w:r>
        <w:r w:rsidRPr="009406A0" w:rsidDel="0024351E">
          <w:rPr>
            <w:rFonts w:ascii="Times New Roman" w:hAnsi="Times New Roman" w:cs="Times New Roman"/>
            <w:i/>
            <w:iCs/>
            <w:lang w:eastAsia="ja-JP"/>
          </w:rPr>
          <w:delText>VarMobilityHistoryReport</w:delText>
        </w:r>
        <w:r w:rsidRPr="009406A0" w:rsidDel="0024351E">
          <w:rPr>
            <w:rFonts w:ascii="Times New Roman" w:hAnsi="Times New Roman" w:cs="Times New Roman"/>
            <w:lang w:eastAsia="ja-JP"/>
          </w:rPr>
          <w:delText xml:space="preserve"> associating it with the latest PCell entry;</w:delText>
        </w:r>
      </w:del>
    </w:p>
    <w:p w:rsidR="00916E51" w:rsidRPr="009406A0" w:rsidDel="0024351E" w:rsidRDefault="00916E51" w:rsidP="00916E51">
      <w:pPr>
        <w:ind w:left="1420" w:hanging="284"/>
        <w:rPr>
          <w:del w:id="63" w:author="Huawei" w:date="2022-07-31T00:40:00Z"/>
          <w:rFonts w:ascii="Times New Roman" w:hAnsi="Times New Roman" w:cs="Times New Roman"/>
          <w:lang w:eastAsia="ja-JP"/>
        </w:rPr>
      </w:pPr>
      <w:del w:id="64" w:author="Huawei" w:date="2022-07-31T00:40:00Z">
        <w:r w:rsidRPr="009406A0" w:rsidDel="0024351E">
          <w:rPr>
            <w:rFonts w:ascii="Times New Roman" w:hAnsi="Times New Roman" w:cs="Times New Roman"/>
            <w:lang w:eastAsia="ja-JP"/>
          </w:rPr>
          <w:delText>4&gt;</w:delText>
        </w:r>
        <w:r w:rsidRPr="009406A0" w:rsidDel="0024351E">
          <w:rPr>
            <w:rFonts w:ascii="Times New Roman" w:hAnsi="Times New Roman" w:cs="Times New Roman"/>
            <w:lang w:eastAsia="ja-JP"/>
          </w:rPr>
          <w:tab/>
          <w:delText xml:space="preserve">remove </w:delText>
        </w:r>
        <w:r w:rsidRPr="009406A0" w:rsidDel="0024351E">
          <w:rPr>
            <w:rFonts w:ascii="Times New Roman" w:hAnsi="Times New Roman" w:cs="Times New Roman"/>
            <w:i/>
            <w:iCs/>
            <w:lang w:eastAsia="ja-JP"/>
          </w:rPr>
          <w:delText>visitedPSCellInfoList</w:delText>
        </w:r>
        <w:r w:rsidRPr="009406A0" w:rsidDel="0024351E">
          <w:rPr>
            <w:rFonts w:ascii="Times New Roman" w:hAnsi="Times New Roman" w:cs="Times New Roman"/>
            <w:lang w:eastAsia="ja-JP"/>
          </w:rPr>
          <w:delText xml:space="preserve"> from the variable </w:delText>
        </w:r>
        <w:r w:rsidRPr="009406A0" w:rsidDel="0024351E">
          <w:rPr>
            <w:rFonts w:ascii="Times New Roman" w:hAnsi="Times New Roman" w:cs="Times New Roman"/>
            <w:i/>
            <w:iCs/>
            <w:lang w:eastAsia="ja-JP"/>
          </w:rPr>
          <w:delText>VarMobilityHistoryReport</w:delText>
        </w:r>
        <w:r w:rsidRPr="009406A0" w:rsidDel="0024351E">
          <w:rPr>
            <w:rFonts w:ascii="Times New Roman" w:hAnsi="Times New Roman" w:cs="Times New Roman"/>
            <w:lang w:eastAsia="ja-JP"/>
          </w:rPr>
          <w:delText>;</w:delText>
        </w:r>
      </w:del>
    </w:p>
    <w:p w:rsidR="00916E51" w:rsidRPr="009406A0" w:rsidRDefault="00916E51" w:rsidP="00916E51">
      <w:pPr>
        <w:ind w:left="568" w:hanging="284"/>
        <w:rPr>
          <w:rFonts w:ascii="Times New Roman" w:hAnsi="Times New Roman" w:cs="Times New Roman"/>
          <w:lang w:eastAsia="ja-JP"/>
        </w:rPr>
      </w:pPr>
      <w:r w:rsidRPr="009406A0">
        <w:rPr>
          <w:rFonts w:ascii="Times New Roman" w:hAnsi="Times New Roman" w:cs="Times New Roman"/>
          <w:lang w:eastAsia="ja-JP"/>
        </w:rPr>
        <w:lastRenderedPageBreak/>
        <w:t>1&gt;</w:t>
      </w:r>
      <w:r w:rsidRPr="009406A0">
        <w:rPr>
          <w:rFonts w:ascii="Times New Roman" w:hAnsi="Times New Roman" w:cs="Times New Roman"/>
          <w:lang w:eastAsia="ja-JP"/>
        </w:rPr>
        <w:tab/>
        <w:t>if the UE supports PSCell mobility history information and upon entering 'camped normally' state in NR (in RRC_IDLE or RRC_INACTIVE) or E-UTRA (in RRC_IDLE) while previously in RRC_CONNECTED state NR or LTE while not connected to a PSCell:</w:t>
      </w:r>
    </w:p>
    <w:p w:rsidR="00916E51" w:rsidRPr="009406A0" w:rsidRDefault="00916E51" w:rsidP="00916E51">
      <w:pPr>
        <w:ind w:left="850" w:hanging="283"/>
        <w:rPr>
          <w:rFonts w:ascii="Times New Roman" w:hAnsi="Times New Roman" w:cs="Times New Roman"/>
          <w:lang w:eastAsia="ja-JP"/>
        </w:rPr>
      </w:pPr>
      <w:r w:rsidRPr="009406A0">
        <w:rPr>
          <w:rFonts w:ascii="Times New Roman" w:hAnsi="Times New Roman" w:cs="Times New Roman"/>
          <w:lang w:eastAsia="ja-JP"/>
        </w:rPr>
        <w:t>2&gt;</w:t>
      </w:r>
      <w:r w:rsidRPr="009406A0">
        <w:rPr>
          <w:rFonts w:ascii="Times New Roman" w:hAnsi="Times New Roman" w:cs="Times New Roman"/>
          <w:lang w:eastAsia="ja-JP"/>
        </w:rPr>
        <w:tab/>
        <w:t xml:space="preserve">include an entry in </w:t>
      </w:r>
      <w:r w:rsidRPr="009406A0">
        <w:rPr>
          <w:rFonts w:ascii="Times New Roman" w:hAnsi="Times New Roman" w:cs="Times New Roman"/>
          <w:i/>
          <w:iCs/>
          <w:lang w:eastAsia="ja-JP"/>
        </w:rPr>
        <w:t>visitedPSCellInfoList</w:t>
      </w:r>
      <w:r w:rsidRPr="009406A0">
        <w:rPr>
          <w:rFonts w:ascii="Times New Roman" w:hAnsi="Times New Roman" w:cs="Times New Roman"/>
          <w:lang w:eastAsia="ja-JP"/>
        </w:rPr>
        <w:t xml:space="preserve"> after removing the oldest entry, if necessary, according to the following;</w:t>
      </w:r>
    </w:p>
    <w:p w:rsidR="00916E51" w:rsidRPr="009406A0" w:rsidRDefault="00916E51" w:rsidP="00916E51">
      <w:pPr>
        <w:ind w:left="1134" w:hanging="284"/>
        <w:rPr>
          <w:rFonts w:ascii="Times New Roman" w:hAnsi="Times New Roman" w:cs="Times New Roman"/>
          <w:lang w:eastAsia="ja-JP"/>
        </w:rPr>
      </w:pPr>
      <w:r w:rsidRPr="009406A0">
        <w:rPr>
          <w:rFonts w:ascii="Times New Roman" w:hAnsi="Times New Roman" w:cs="Times New Roman"/>
          <w:lang w:eastAsia="ja-JP"/>
        </w:rPr>
        <w:t>3&gt;</w:t>
      </w:r>
      <w:r w:rsidRPr="009406A0">
        <w:rPr>
          <w:rFonts w:ascii="Times New Roman" w:hAnsi="Times New Roman" w:cs="Times New Roman"/>
          <w:lang w:eastAsia="ja-JP"/>
        </w:rPr>
        <w:tab/>
        <w:t xml:space="preserve">set the field </w:t>
      </w:r>
      <w:r w:rsidRPr="009406A0">
        <w:rPr>
          <w:rFonts w:ascii="Times New Roman" w:hAnsi="Times New Roman" w:cs="Times New Roman"/>
          <w:i/>
          <w:lang w:eastAsia="ja-JP"/>
        </w:rPr>
        <w:t>timeSpent</w:t>
      </w:r>
      <w:r w:rsidRPr="009406A0">
        <w:rPr>
          <w:rFonts w:ascii="Times New Roman" w:hAnsi="Times New Roman" w:cs="Times New Roman"/>
          <w:lang w:eastAsia="ja-JP"/>
        </w:rPr>
        <w:t xml:space="preserve"> of the entry as the time without PSCell according to the following:</w:t>
      </w:r>
    </w:p>
    <w:p w:rsidR="00916E51" w:rsidRPr="009406A0" w:rsidRDefault="00916E51" w:rsidP="00916E51">
      <w:pPr>
        <w:ind w:left="1418" w:hanging="284"/>
        <w:rPr>
          <w:rFonts w:ascii="Times New Roman" w:hAnsi="Times New Roman" w:cs="Times New Roman"/>
          <w:lang w:eastAsia="ja-JP"/>
        </w:rPr>
      </w:pPr>
      <w:r w:rsidRPr="009406A0">
        <w:rPr>
          <w:rFonts w:ascii="Times New Roman" w:hAnsi="Times New Roman" w:cs="Times New Roman"/>
          <w:lang w:eastAsia="ja-JP"/>
        </w:rPr>
        <w:t>4&gt;</w:t>
      </w:r>
      <w:r w:rsidRPr="009406A0">
        <w:rPr>
          <w:rFonts w:ascii="Times New Roman" w:hAnsi="Times New Roman" w:cs="Times New Roman"/>
          <w:lang w:eastAsia="ja-JP"/>
        </w:rPr>
        <w:tab/>
        <w:t>if the UE experienced a PSCell release or secondary cell radio link failure since entering the current PCell in RRC_CONNECTED:</w:t>
      </w:r>
    </w:p>
    <w:p w:rsidR="00916E51" w:rsidRPr="009406A0" w:rsidRDefault="00916E51" w:rsidP="00916E51">
      <w:pPr>
        <w:ind w:left="1724" w:hanging="284"/>
        <w:rPr>
          <w:rFonts w:ascii="Times New Roman" w:hAnsi="Times New Roman" w:cs="Times New Roman"/>
          <w:lang w:eastAsia="ja-JP"/>
        </w:rPr>
      </w:pPr>
      <w:r w:rsidRPr="009406A0">
        <w:rPr>
          <w:rFonts w:ascii="Times New Roman" w:hAnsi="Times New Roman" w:cs="Times New Roman"/>
          <w:lang w:eastAsia="ja-JP"/>
        </w:rPr>
        <w:t>5&gt;</w:t>
      </w:r>
      <w:r w:rsidRPr="009406A0">
        <w:rPr>
          <w:rFonts w:ascii="Times New Roman" w:hAnsi="Times New Roman" w:cs="Times New Roman"/>
          <w:lang w:eastAsia="ja-JP"/>
        </w:rPr>
        <w:tab/>
        <w:t>include the time spent with no PSCell since last PSCell release or SCG radio link failure after entering the current PCell in RRC_CONNECTED.</w:t>
      </w:r>
    </w:p>
    <w:p w:rsidR="00916E51" w:rsidRPr="009406A0" w:rsidRDefault="00916E51" w:rsidP="00916E51">
      <w:pPr>
        <w:ind w:left="568" w:hanging="284"/>
        <w:rPr>
          <w:rFonts w:ascii="Times New Roman" w:hAnsi="Times New Roman" w:cs="Times New Roman"/>
          <w:lang w:eastAsia="ja-JP"/>
        </w:rPr>
      </w:pPr>
      <w:r w:rsidRPr="009406A0">
        <w:rPr>
          <w:rFonts w:ascii="Times New Roman" w:hAnsi="Times New Roman" w:cs="Times New Roman"/>
          <w:lang w:eastAsia="ja-JP"/>
        </w:rPr>
        <w:t>1&gt;</w:t>
      </w:r>
      <w:r w:rsidRPr="009406A0">
        <w:rPr>
          <w:rFonts w:ascii="Times New Roman" w:hAnsi="Times New Roman" w:cs="Times New Roman"/>
          <w:lang w:eastAsia="ja-JP"/>
        </w:rPr>
        <w:tab/>
        <w:t>upon entering 'camped normally' state in NR (in RRC_IDLE or RRC_INACTIVE) or E-UTRA (in RRC_IDLE) while previously in 'any cell selection' state or 'camped on any cell' state in NR or LTE:</w:t>
      </w:r>
    </w:p>
    <w:p w:rsidR="00916E51" w:rsidRPr="009406A0" w:rsidRDefault="00916E51" w:rsidP="00916E51">
      <w:pPr>
        <w:ind w:left="851" w:hanging="284"/>
        <w:rPr>
          <w:rFonts w:ascii="Times New Roman" w:hAnsi="Times New Roman" w:cs="Times New Roman"/>
          <w:lang w:eastAsia="ja-JP"/>
        </w:rPr>
      </w:pPr>
      <w:r w:rsidRPr="009406A0">
        <w:rPr>
          <w:rFonts w:ascii="Times New Roman" w:hAnsi="Times New Roman" w:cs="Times New Roman"/>
          <w:lang w:eastAsia="ja-JP"/>
        </w:rPr>
        <w:t>2&gt;</w:t>
      </w:r>
      <w:r w:rsidRPr="009406A0">
        <w:rPr>
          <w:rFonts w:ascii="Times New Roman" w:hAnsi="Times New Roman" w:cs="Times New Roman"/>
          <w:lang w:eastAsia="ja-JP"/>
        </w:rPr>
        <w:tab/>
        <w:t xml:space="preserve">include an entry in variable </w:t>
      </w:r>
      <w:r w:rsidRPr="009406A0">
        <w:rPr>
          <w:rFonts w:ascii="Times New Roman" w:hAnsi="Times New Roman" w:cs="Times New Roman"/>
          <w:i/>
          <w:lang w:eastAsia="ja-JP"/>
        </w:rPr>
        <w:t>VarMobilityHistoryReport</w:t>
      </w:r>
      <w:r w:rsidRPr="009406A0">
        <w:rPr>
          <w:rFonts w:ascii="Times New Roman" w:hAnsi="Times New Roman" w:cs="Times New Roman"/>
          <w:lang w:eastAsia="ja-JP"/>
        </w:rPr>
        <w:t xml:space="preserve"> possibly after removing the oldest entry, if necessary, according to following:</w:t>
      </w:r>
    </w:p>
    <w:p w:rsidR="007205D1" w:rsidRDefault="00916E51" w:rsidP="00FE026F">
      <w:pPr>
        <w:ind w:left="1135" w:hanging="284"/>
        <w:rPr>
          <w:rFonts w:ascii="Times New Roman" w:hAnsi="Times New Roman" w:cs="Times New Roman"/>
          <w:lang w:eastAsia="ja-JP"/>
        </w:rPr>
      </w:pPr>
      <w:r w:rsidRPr="009406A0">
        <w:rPr>
          <w:rFonts w:ascii="Times New Roman" w:hAnsi="Times New Roman" w:cs="Times New Roman"/>
          <w:lang w:eastAsia="ja-JP"/>
        </w:rPr>
        <w:t>3&gt;</w:t>
      </w:r>
      <w:r w:rsidRPr="009406A0">
        <w:rPr>
          <w:rFonts w:ascii="Times New Roman" w:hAnsi="Times New Roman" w:cs="Times New Roman"/>
          <w:lang w:eastAsia="ja-JP"/>
        </w:rPr>
        <w:tab/>
        <w:t xml:space="preserve">set the field </w:t>
      </w:r>
      <w:r w:rsidRPr="009406A0">
        <w:rPr>
          <w:rFonts w:ascii="Times New Roman" w:hAnsi="Times New Roman" w:cs="Times New Roman"/>
          <w:i/>
          <w:iCs/>
          <w:lang w:eastAsia="ja-JP"/>
        </w:rPr>
        <w:t>timeSpent</w:t>
      </w:r>
      <w:r w:rsidRPr="009406A0">
        <w:rPr>
          <w:rFonts w:ascii="Times New Roman" w:hAnsi="Times New Roman" w:cs="Times New Roman"/>
          <w:lang w:eastAsia="ja-JP"/>
        </w:rPr>
        <w:t xml:space="preserve"> of the entry as the time spent in 'any cell selection' state and/or 'camped on any cell' state in NR or LTE</w:t>
      </w:r>
    </w:p>
    <w:p w:rsidR="00FE026F" w:rsidRPr="00350621" w:rsidRDefault="00FE026F" w:rsidP="00FE026F">
      <w:pPr>
        <w:ind w:left="1135" w:hanging="284"/>
        <w:rPr>
          <w:rFonts w:ascii="Times New Roman" w:eastAsia="等线" w:hAnsi="Times New Roman" w:cs="Times New Roman"/>
          <w:lang w:eastAsia="zh-CN"/>
        </w:rPr>
      </w:pPr>
    </w:p>
    <w:p w:rsidR="00FE026F" w:rsidRPr="00350621" w:rsidRDefault="00FE026F" w:rsidP="00EA0E61">
      <w:pPr>
        <w:rPr>
          <w:rFonts w:ascii="Times New Roman" w:eastAsia="等线" w:hAnsi="Times New Roman" w:cs="Times New Roman"/>
          <w:i/>
          <w:lang w:eastAsia="zh-CN"/>
        </w:rPr>
      </w:pPr>
      <w:r w:rsidRPr="00350621">
        <w:rPr>
          <w:rFonts w:ascii="Times New Roman" w:eastAsia="等线" w:hAnsi="Times New Roman" w:cs="Times New Roman" w:hint="eastAsia"/>
          <w:i/>
          <w:highlight w:val="yellow"/>
          <w:lang w:eastAsia="zh-CN"/>
        </w:rPr>
        <w:t>&lt;</w:t>
      </w:r>
      <w:r w:rsidRPr="00350621">
        <w:rPr>
          <w:rFonts w:ascii="Times New Roman" w:eastAsia="等线" w:hAnsi="Times New Roman" w:cs="Times New Roman"/>
          <w:i/>
          <w:highlight w:val="yellow"/>
          <w:lang w:eastAsia="zh-CN"/>
        </w:rPr>
        <w:t>Next modification&gt;</w:t>
      </w:r>
    </w:p>
    <w:p w:rsidR="00FE026F" w:rsidRPr="00FE026F" w:rsidRDefault="00FE026F" w:rsidP="00FE026F">
      <w:pPr>
        <w:ind w:left="1135" w:hanging="284"/>
        <w:rPr>
          <w:rFonts w:ascii="Times New Roman" w:eastAsia="Yu Mincho" w:hAnsi="Times New Roman" w:cs="Times New Roman"/>
          <w:lang w:eastAsia="ja-JP"/>
        </w:rPr>
      </w:pPr>
    </w:p>
    <w:p w:rsidR="007205D1" w:rsidRPr="00E62CD7" w:rsidRDefault="007205D1" w:rsidP="007205D1">
      <w:pPr>
        <w:keepNext/>
        <w:keepLines/>
        <w:spacing w:before="120"/>
        <w:outlineLvl w:val="2"/>
        <w:rPr>
          <w:rFonts w:ascii="Arial" w:hAnsi="Arial" w:cs="Arial"/>
          <w:sz w:val="28"/>
          <w:lang w:eastAsia="ja-JP"/>
        </w:rPr>
      </w:pPr>
      <w:bookmarkStart w:id="65" w:name="_Toc60776993"/>
      <w:bookmarkStart w:id="66" w:name="_Toc100929817"/>
      <w:r w:rsidRPr="00E62CD7">
        <w:rPr>
          <w:rFonts w:ascii="Arial" w:hAnsi="Arial" w:cs="Arial"/>
          <w:sz w:val="28"/>
          <w:lang w:eastAsia="ja-JP"/>
        </w:rPr>
        <w:t>5.7.10</w:t>
      </w:r>
      <w:r w:rsidRPr="00E62CD7">
        <w:rPr>
          <w:rFonts w:ascii="Arial" w:hAnsi="Arial" w:cs="Arial"/>
          <w:sz w:val="28"/>
          <w:lang w:eastAsia="ja-JP"/>
        </w:rPr>
        <w:tab/>
        <w:t>UE Information</w:t>
      </w:r>
      <w:bookmarkEnd w:id="65"/>
      <w:bookmarkEnd w:id="66"/>
    </w:p>
    <w:p w:rsidR="007205D1" w:rsidRPr="00E62CD7" w:rsidRDefault="007205D1" w:rsidP="007205D1">
      <w:pPr>
        <w:keepNext/>
        <w:keepLines/>
        <w:spacing w:before="120"/>
        <w:outlineLvl w:val="3"/>
        <w:rPr>
          <w:rFonts w:ascii="Arial" w:hAnsi="Arial" w:cs="Arial"/>
          <w:sz w:val="24"/>
          <w:lang w:eastAsia="ja-JP"/>
        </w:rPr>
      </w:pPr>
      <w:bookmarkStart w:id="67" w:name="_Toc60776994"/>
      <w:bookmarkStart w:id="68" w:name="_Toc100929818"/>
      <w:r w:rsidRPr="00E62CD7">
        <w:rPr>
          <w:rFonts w:ascii="Arial" w:hAnsi="Arial" w:cs="Arial"/>
          <w:sz w:val="24"/>
          <w:lang w:eastAsia="ja-JP"/>
        </w:rPr>
        <w:t>5.7.10.1</w:t>
      </w:r>
      <w:r w:rsidRPr="00E62CD7">
        <w:rPr>
          <w:rFonts w:ascii="Arial" w:hAnsi="Arial" w:cs="Arial"/>
          <w:sz w:val="24"/>
          <w:lang w:eastAsia="ja-JP"/>
        </w:rPr>
        <w:tab/>
        <w:t>General</w:t>
      </w:r>
      <w:bookmarkEnd w:id="67"/>
      <w:bookmarkEnd w:id="68"/>
    </w:p>
    <w:p w:rsidR="007205D1" w:rsidRPr="009406A0" w:rsidRDefault="008A2FAF" w:rsidP="007205D1">
      <w:pPr>
        <w:keepNext/>
        <w:keepLines/>
        <w:spacing w:before="60"/>
        <w:jc w:val="center"/>
        <w:rPr>
          <w:rFonts w:ascii="Times New Roman" w:hAnsi="Times New Roman" w:cs="Times New Roman"/>
          <w:b/>
          <w:sz w:val="22"/>
          <w:szCs w:val="22"/>
          <w:lang w:eastAsia="zh-CN"/>
        </w:rPr>
      </w:pPr>
      <w:r>
        <w:rPr>
          <w:rFonts w:ascii="Times New Roman" w:hAnsi="Times New Roman" w:cs="Times New Roman"/>
          <w:b/>
          <w:noProof/>
          <w:lang w:eastAsia="ja-JP"/>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5pt;height:130pt">
            <v:imagedata r:id="rId9" o:title=""/>
          </v:shape>
        </w:pict>
      </w:r>
    </w:p>
    <w:p w:rsidR="007205D1" w:rsidRPr="009406A0" w:rsidRDefault="007205D1" w:rsidP="007205D1">
      <w:pPr>
        <w:keepLines/>
        <w:spacing w:after="240"/>
        <w:jc w:val="center"/>
        <w:rPr>
          <w:rFonts w:ascii="Times New Roman" w:hAnsi="Times New Roman" w:cs="Times New Roman"/>
          <w:b/>
          <w:lang w:eastAsia="zh-CN"/>
        </w:rPr>
      </w:pPr>
      <w:r w:rsidRPr="009406A0">
        <w:rPr>
          <w:rFonts w:ascii="Times New Roman" w:hAnsi="Times New Roman" w:cs="Times New Roman"/>
          <w:b/>
          <w:lang w:eastAsia="ja-JP"/>
        </w:rPr>
        <w:t>Figure 5.</w:t>
      </w:r>
      <w:r w:rsidRPr="009406A0">
        <w:rPr>
          <w:rFonts w:ascii="Times New Roman" w:hAnsi="Times New Roman" w:cs="Times New Roman"/>
          <w:b/>
          <w:lang w:eastAsia="zh-CN"/>
        </w:rPr>
        <w:t>7.10.1-1</w:t>
      </w:r>
      <w:r w:rsidRPr="009406A0">
        <w:rPr>
          <w:rFonts w:ascii="Times New Roman" w:hAnsi="Times New Roman" w:cs="Times New Roman"/>
          <w:b/>
          <w:lang w:eastAsia="ja-JP"/>
        </w:rPr>
        <w:t>: UE</w:t>
      </w:r>
      <w:r w:rsidRPr="009406A0">
        <w:rPr>
          <w:rFonts w:ascii="Times New Roman" w:hAnsi="Times New Roman" w:cs="Times New Roman"/>
          <w:b/>
          <w:lang w:eastAsia="zh-CN"/>
        </w:rPr>
        <w:t xml:space="preserve"> information procedure</w:t>
      </w:r>
    </w:p>
    <w:p w:rsidR="007205D1" w:rsidRPr="009406A0" w:rsidRDefault="007205D1" w:rsidP="007205D1">
      <w:pPr>
        <w:rPr>
          <w:rFonts w:ascii="Times New Roman" w:hAnsi="Times New Roman" w:cs="Times New Roman"/>
          <w:lang w:eastAsia="ja-JP"/>
        </w:rPr>
      </w:pPr>
      <w:r w:rsidRPr="009406A0">
        <w:rPr>
          <w:rFonts w:ascii="Times New Roman" w:hAnsi="Times New Roman" w:cs="Times New Roman"/>
          <w:lang w:eastAsia="ja-JP"/>
        </w:rPr>
        <w:t xml:space="preserve">The UE information procedure is used by </w:t>
      </w:r>
      <w:r w:rsidRPr="009406A0">
        <w:rPr>
          <w:rFonts w:ascii="Times New Roman" w:hAnsi="Times New Roman" w:cs="Times New Roman"/>
          <w:lang w:eastAsia="zh-CN"/>
        </w:rPr>
        <w:t>the network</w:t>
      </w:r>
      <w:r w:rsidRPr="009406A0">
        <w:rPr>
          <w:rFonts w:ascii="Times New Roman" w:hAnsi="Times New Roman" w:cs="Times New Roman"/>
          <w:lang w:eastAsia="ja-JP"/>
        </w:rPr>
        <w:t xml:space="preserve"> to request the UE to report information.</w:t>
      </w:r>
    </w:p>
    <w:p w:rsidR="007205D1" w:rsidRPr="00E62CD7" w:rsidRDefault="007205D1" w:rsidP="007205D1">
      <w:pPr>
        <w:keepNext/>
        <w:keepLines/>
        <w:spacing w:before="120"/>
        <w:outlineLvl w:val="3"/>
        <w:rPr>
          <w:rFonts w:ascii="Arial" w:hAnsi="Arial" w:cs="Arial"/>
          <w:sz w:val="24"/>
          <w:lang w:eastAsia="ja-JP"/>
        </w:rPr>
      </w:pPr>
      <w:bookmarkStart w:id="69" w:name="_Toc60776995"/>
      <w:bookmarkStart w:id="70" w:name="_Toc100929819"/>
      <w:r w:rsidRPr="00E62CD7">
        <w:rPr>
          <w:rFonts w:ascii="Arial" w:hAnsi="Arial" w:cs="Arial"/>
          <w:sz w:val="24"/>
          <w:lang w:eastAsia="ja-JP"/>
        </w:rPr>
        <w:t>5.7.10.2</w:t>
      </w:r>
      <w:r w:rsidRPr="00E62CD7">
        <w:rPr>
          <w:rFonts w:ascii="Arial" w:hAnsi="Arial" w:cs="Arial"/>
          <w:sz w:val="24"/>
          <w:lang w:eastAsia="ja-JP"/>
        </w:rPr>
        <w:tab/>
        <w:t>Initiation</w:t>
      </w:r>
      <w:bookmarkEnd w:id="69"/>
      <w:bookmarkEnd w:id="70"/>
    </w:p>
    <w:p w:rsidR="007205D1" w:rsidRPr="009406A0" w:rsidRDefault="007205D1" w:rsidP="007205D1">
      <w:pPr>
        <w:rPr>
          <w:rFonts w:ascii="Times New Roman" w:hAnsi="Times New Roman" w:cs="Times New Roman"/>
          <w:lang w:eastAsia="zh-CN"/>
        </w:rPr>
      </w:pPr>
      <w:r w:rsidRPr="009406A0">
        <w:rPr>
          <w:rFonts w:ascii="Times New Roman" w:hAnsi="Times New Roman" w:cs="Times New Roman"/>
          <w:lang w:eastAsia="zh-CN"/>
        </w:rPr>
        <w:t>The network</w:t>
      </w:r>
      <w:r w:rsidRPr="009406A0">
        <w:rPr>
          <w:rFonts w:ascii="Times New Roman" w:hAnsi="Times New Roman" w:cs="Times New Roman"/>
          <w:lang w:eastAsia="ja-JP"/>
        </w:rPr>
        <w:t xml:space="preserve"> initiates the procedure by sending the </w:t>
      </w:r>
      <w:r w:rsidRPr="009406A0">
        <w:rPr>
          <w:rFonts w:ascii="Times New Roman" w:hAnsi="Times New Roman" w:cs="Times New Roman"/>
          <w:i/>
          <w:iCs/>
          <w:lang w:eastAsia="ja-JP"/>
        </w:rPr>
        <w:t>UE</w:t>
      </w:r>
      <w:r w:rsidRPr="009406A0">
        <w:rPr>
          <w:rFonts w:ascii="Times New Roman" w:hAnsi="Times New Roman" w:cs="Times New Roman"/>
          <w:i/>
          <w:lang w:eastAsia="ja-JP"/>
        </w:rPr>
        <w:t>InformationRequest</w:t>
      </w:r>
      <w:r w:rsidRPr="009406A0">
        <w:rPr>
          <w:rFonts w:ascii="Times New Roman" w:hAnsi="Times New Roman" w:cs="Times New Roman"/>
          <w:lang w:eastAsia="ja-JP"/>
        </w:rPr>
        <w:t xml:space="preserve"> message. The network should initiate this procedure only after successful security activation.</w:t>
      </w:r>
    </w:p>
    <w:p w:rsidR="007205D1" w:rsidRPr="00E62CD7" w:rsidRDefault="007205D1" w:rsidP="007205D1">
      <w:pPr>
        <w:keepNext/>
        <w:keepLines/>
        <w:spacing w:before="120"/>
        <w:outlineLvl w:val="3"/>
        <w:rPr>
          <w:rFonts w:ascii="Arial" w:hAnsi="Arial" w:cs="Arial"/>
          <w:sz w:val="24"/>
          <w:lang w:eastAsia="ja-JP"/>
        </w:rPr>
      </w:pPr>
      <w:bookmarkStart w:id="71" w:name="_Toc60776996"/>
      <w:bookmarkStart w:id="72" w:name="_Toc100929820"/>
      <w:r w:rsidRPr="00E62CD7">
        <w:rPr>
          <w:rFonts w:ascii="Arial" w:hAnsi="Arial" w:cs="Arial"/>
          <w:sz w:val="24"/>
          <w:lang w:eastAsia="ja-JP"/>
        </w:rPr>
        <w:t>5.</w:t>
      </w:r>
      <w:r w:rsidRPr="00E62CD7">
        <w:rPr>
          <w:rFonts w:ascii="Arial" w:hAnsi="Arial" w:cs="Arial"/>
          <w:sz w:val="24"/>
          <w:lang w:eastAsia="zh-CN"/>
        </w:rPr>
        <w:t>7</w:t>
      </w:r>
      <w:r w:rsidRPr="00E62CD7">
        <w:rPr>
          <w:rFonts w:ascii="Arial" w:hAnsi="Arial" w:cs="Arial"/>
          <w:sz w:val="24"/>
          <w:lang w:eastAsia="ja-JP"/>
        </w:rPr>
        <w:t>.</w:t>
      </w:r>
      <w:r w:rsidRPr="00E62CD7">
        <w:rPr>
          <w:rFonts w:ascii="Arial" w:hAnsi="Arial" w:cs="Arial"/>
          <w:sz w:val="24"/>
          <w:lang w:eastAsia="zh-CN"/>
        </w:rPr>
        <w:t>10.3</w:t>
      </w:r>
      <w:r w:rsidRPr="00E62CD7">
        <w:rPr>
          <w:rFonts w:ascii="Arial" w:hAnsi="Arial" w:cs="Arial"/>
          <w:sz w:val="24"/>
          <w:lang w:eastAsia="zh-CN"/>
        </w:rPr>
        <w:tab/>
      </w:r>
      <w:r w:rsidRPr="00E62CD7">
        <w:rPr>
          <w:rFonts w:ascii="Arial" w:hAnsi="Arial" w:cs="Arial"/>
          <w:sz w:val="24"/>
          <w:lang w:eastAsia="ja-JP"/>
        </w:rPr>
        <w:t xml:space="preserve">Reception of </w:t>
      </w:r>
      <w:r w:rsidRPr="00E62CD7">
        <w:rPr>
          <w:rFonts w:ascii="Arial" w:hAnsi="Arial" w:cs="Arial"/>
          <w:sz w:val="24"/>
          <w:lang w:eastAsia="zh-CN"/>
        </w:rPr>
        <w:t>the</w:t>
      </w:r>
      <w:r w:rsidRPr="00E62CD7">
        <w:rPr>
          <w:rFonts w:ascii="Arial" w:hAnsi="Arial" w:cs="Arial"/>
          <w:sz w:val="24"/>
          <w:lang w:eastAsia="ja-JP"/>
        </w:rPr>
        <w:t xml:space="preserve"> </w:t>
      </w:r>
      <w:r w:rsidRPr="00E62CD7">
        <w:rPr>
          <w:rFonts w:ascii="Arial" w:hAnsi="Arial" w:cs="Arial"/>
          <w:i/>
          <w:iCs/>
          <w:sz w:val="24"/>
          <w:lang w:eastAsia="ja-JP"/>
        </w:rPr>
        <w:t>UEI</w:t>
      </w:r>
      <w:r w:rsidRPr="00E62CD7">
        <w:rPr>
          <w:rFonts w:ascii="Arial" w:hAnsi="Arial" w:cs="Arial"/>
          <w:i/>
          <w:sz w:val="24"/>
          <w:lang w:eastAsia="ja-JP"/>
        </w:rPr>
        <w:t>nformationRequest</w:t>
      </w:r>
      <w:r w:rsidRPr="00E62CD7">
        <w:rPr>
          <w:rFonts w:ascii="Arial" w:hAnsi="Arial" w:cs="Arial"/>
          <w:i/>
          <w:sz w:val="24"/>
          <w:lang w:eastAsia="zh-CN"/>
        </w:rPr>
        <w:t xml:space="preserve"> </w:t>
      </w:r>
      <w:r w:rsidRPr="00E62CD7">
        <w:rPr>
          <w:rFonts w:ascii="Arial" w:hAnsi="Arial" w:cs="Arial"/>
          <w:sz w:val="24"/>
          <w:lang w:eastAsia="ja-JP"/>
        </w:rPr>
        <w:t>message</w:t>
      </w:r>
      <w:bookmarkEnd w:id="71"/>
      <w:bookmarkEnd w:id="72"/>
    </w:p>
    <w:p w:rsidR="007205D1" w:rsidRPr="009406A0" w:rsidRDefault="007205D1" w:rsidP="007205D1">
      <w:pPr>
        <w:rPr>
          <w:rFonts w:ascii="Times New Roman" w:hAnsi="Times New Roman" w:cs="Times New Roman"/>
          <w:lang w:eastAsia="zh-CN"/>
        </w:rPr>
      </w:pPr>
      <w:r w:rsidRPr="009406A0">
        <w:rPr>
          <w:rFonts w:ascii="Times New Roman" w:hAnsi="Times New Roman" w:cs="Times New Roman"/>
          <w:lang w:eastAsia="zh-CN"/>
        </w:rPr>
        <w:t xml:space="preserve">Upon receiving the </w:t>
      </w:r>
      <w:r w:rsidRPr="009406A0">
        <w:rPr>
          <w:rFonts w:ascii="Times New Roman" w:hAnsi="Times New Roman" w:cs="Times New Roman"/>
          <w:i/>
          <w:lang w:eastAsia="ja-JP"/>
        </w:rPr>
        <w:t>UEInformationRequest</w:t>
      </w:r>
      <w:r w:rsidRPr="009406A0">
        <w:rPr>
          <w:rFonts w:ascii="Times New Roman" w:hAnsi="Times New Roman" w:cs="Times New Roman"/>
          <w:lang w:eastAsia="zh-CN"/>
        </w:rPr>
        <w:t xml:space="preserve"> message, t</w:t>
      </w:r>
      <w:r w:rsidRPr="009406A0">
        <w:rPr>
          <w:rFonts w:ascii="Times New Roman" w:hAnsi="Times New Roman" w:cs="Times New Roman"/>
          <w:lang w:eastAsia="ja-JP"/>
        </w:rPr>
        <w:t>he UE shall, only after successful security activation:</w:t>
      </w:r>
    </w:p>
    <w:p w:rsidR="007205D1" w:rsidRPr="009406A0" w:rsidRDefault="007205D1" w:rsidP="007205D1">
      <w:pPr>
        <w:ind w:left="568" w:hanging="284"/>
        <w:rPr>
          <w:rFonts w:ascii="Times New Roman" w:hAnsi="Times New Roman" w:cs="Times New Roman"/>
          <w:lang w:eastAsia="ja-JP"/>
        </w:rPr>
      </w:pPr>
      <w:r w:rsidRPr="009406A0">
        <w:rPr>
          <w:rFonts w:ascii="Times New Roman" w:hAnsi="Times New Roman" w:cs="Times New Roman"/>
          <w:lang w:eastAsia="ja-JP"/>
        </w:rPr>
        <w:t>1&gt;</w:t>
      </w:r>
      <w:r w:rsidRPr="009406A0">
        <w:rPr>
          <w:rFonts w:ascii="Times New Roman" w:hAnsi="Times New Roman" w:cs="Times New Roman"/>
          <w:lang w:eastAsia="ja-JP"/>
        </w:rPr>
        <w:tab/>
        <w:t xml:space="preserve">if the </w:t>
      </w:r>
      <w:r w:rsidRPr="009406A0">
        <w:rPr>
          <w:rFonts w:ascii="Times New Roman" w:hAnsi="Times New Roman" w:cs="Times New Roman"/>
          <w:i/>
          <w:iCs/>
          <w:lang w:eastAsia="ja-JP"/>
        </w:rPr>
        <w:t xml:space="preserve">idleModeMeasurementReq </w:t>
      </w:r>
      <w:r w:rsidRPr="009406A0">
        <w:rPr>
          <w:rFonts w:ascii="Times New Roman" w:hAnsi="Times New Roman" w:cs="Times New Roman"/>
          <w:lang w:eastAsia="ja-JP"/>
        </w:rPr>
        <w:t xml:space="preserve">is included in the </w:t>
      </w:r>
      <w:r w:rsidRPr="009406A0">
        <w:rPr>
          <w:rFonts w:ascii="Times New Roman" w:hAnsi="Times New Roman" w:cs="Times New Roman"/>
          <w:i/>
          <w:iCs/>
          <w:lang w:eastAsia="ja-JP"/>
        </w:rPr>
        <w:t>UEInformationRequest</w:t>
      </w:r>
      <w:r w:rsidRPr="009406A0">
        <w:rPr>
          <w:rFonts w:ascii="Times New Roman" w:hAnsi="Times New Roman" w:cs="Times New Roman"/>
          <w:iCs/>
          <w:lang w:eastAsia="ja-JP"/>
        </w:rPr>
        <w:t xml:space="preserve"> and the UE has stored </w:t>
      </w:r>
      <w:r w:rsidRPr="009406A0">
        <w:rPr>
          <w:rFonts w:ascii="Times New Roman" w:hAnsi="Times New Roman" w:cs="Times New Roman"/>
          <w:i/>
          <w:iCs/>
          <w:lang w:eastAsia="ja-JP"/>
        </w:rPr>
        <w:t xml:space="preserve">VarMeasIdleReport </w:t>
      </w:r>
      <w:r w:rsidRPr="009406A0">
        <w:rPr>
          <w:rFonts w:ascii="Times New Roman" w:hAnsi="Times New Roman" w:cs="Times New Roman"/>
          <w:lang w:eastAsia="ja-JP"/>
        </w:rPr>
        <w:t>that contains measurement information concerning cells other than the PCell:</w:t>
      </w:r>
    </w:p>
    <w:p w:rsidR="007205D1" w:rsidRPr="009406A0" w:rsidRDefault="007205D1" w:rsidP="007205D1">
      <w:pPr>
        <w:ind w:left="851" w:hanging="284"/>
        <w:rPr>
          <w:rFonts w:ascii="Times New Roman" w:hAnsi="Times New Roman" w:cs="Times New Roman"/>
          <w:iCs/>
          <w:lang w:eastAsia="ja-JP"/>
        </w:rPr>
      </w:pPr>
      <w:r w:rsidRPr="009406A0">
        <w:rPr>
          <w:rFonts w:ascii="Times New Roman" w:hAnsi="Times New Roman" w:cs="Times New Roman"/>
          <w:lang w:eastAsia="ja-JP"/>
        </w:rPr>
        <w:t>2&gt;</w:t>
      </w:r>
      <w:r w:rsidRPr="009406A0">
        <w:rPr>
          <w:rFonts w:ascii="Times New Roman" w:hAnsi="Times New Roman" w:cs="Times New Roman"/>
          <w:lang w:eastAsia="ja-JP"/>
        </w:rPr>
        <w:tab/>
        <w:t xml:space="preserve">set the </w:t>
      </w:r>
      <w:r w:rsidRPr="009406A0">
        <w:rPr>
          <w:rFonts w:ascii="Times New Roman" w:hAnsi="Times New Roman" w:cs="Times New Roman"/>
          <w:i/>
          <w:lang w:eastAsia="ja-JP"/>
        </w:rPr>
        <w:t>measResultIdleEUTRA</w:t>
      </w:r>
      <w:r w:rsidRPr="009406A0">
        <w:rPr>
          <w:rFonts w:ascii="Times New Roman" w:hAnsi="Times New Roman" w:cs="Times New Roman"/>
          <w:lang w:eastAsia="ja-JP"/>
        </w:rPr>
        <w:t xml:space="preserve"> in the </w:t>
      </w:r>
      <w:r w:rsidRPr="009406A0">
        <w:rPr>
          <w:rFonts w:ascii="Times New Roman" w:hAnsi="Times New Roman" w:cs="Times New Roman"/>
          <w:i/>
          <w:lang w:eastAsia="ja-JP"/>
        </w:rPr>
        <w:t>UEInformationResponse</w:t>
      </w:r>
      <w:r w:rsidRPr="009406A0">
        <w:rPr>
          <w:rFonts w:ascii="Times New Roman" w:hAnsi="Times New Roman" w:cs="Times New Roman"/>
          <w:lang w:eastAsia="ja-JP"/>
        </w:rPr>
        <w:t xml:space="preserve"> message to the value of </w:t>
      </w:r>
      <w:r w:rsidRPr="009406A0">
        <w:rPr>
          <w:rFonts w:ascii="Times New Roman" w:hAnsi="Times New Roman" w:cs="Times New Roman"/>
          <w:i/>
          <w:lang w:eastAsia="ja-JP"/>
        </w:rPr>
        <w:t>measReportIdle</w:t>
      </w:r>
      <w:r w:rsidRPr="009406A0">
        <w:rPr>
          <w:rFonts w:ascii="Times New Roman" w:hAnsi="Times New Roman" w:cs="Times New Roman"/>
          <w:i/>
          <w:iCs/>
          <w:lang w:eastAsia="ja-JP"/>
        </w:rPr>
        <w:t>EUTRA</w:t>
      </w:r>
      <w:r w:rsidRPr="009406A0">
        <w:rPr>
          <w:rFonts w:ascii="Times New Roman" w:hAnsi="Times New Roman" w:cs="Times New Roman"/>
          <w:lang w:eastAsia="ja-JP"/>
        </w:rPr>
        <w:t xml:space="preserve"> in the </w:t>
      </w:r>
      <w:r w:rsidRPr="009406A0">
        <w:rPr>
          <w:rFonts w:ascii="Times New Roman" w:hAnsi="Times New Roman" w:cs="Times New Roman"/>
          <w:i/>
          <w:lang w:eastAsia="ja-JP"/>
        </w:rPr>
        <w:t>VarMeasIdleReport, if available</w:t>
      </w:r>
      <w:r w:rsidRPr="009406A0">
        <w:rPr>
          <w:rFonts w:ascii="Times New Roman" w:hAnsi="Times New Roman" w:cs="Times New Roman"/>
          <w:iCs/>
          <w:lang w:eastAsia="ja-JP"/>
        </w:rPr>
        <w:t>;</w:t>
      </w:r>
    </w:p>
    <w:p w:rsidR="007205D1" w:rsidRPr="009406A0" w:rsidRDefault="007205D1" w:rsidP="007205D1">
      <w:pPr>
        <w:ind w:left="851" w:hanging="284"/>
        <w:rPr>
          <w:rFonts w:ascii="Times New Roman" w:hAnsi="Times New Roman" w:cs="Times New Roman"/>
          <w:iCs/>
          <w:lang w:eastAsia="ja-JP"/>
        </w:rPr>
      </w:pPr>
      <w:r w:rsidRPr="009406A0">
        <w:rPr>
          <w:rFonts w:ascii="Times New Roman" w:hAnsi="Times New Roman" w:cs="Times New Roman"/>
          <w:lang w:eastAsia="ja-JP"/>
        </w:rPr>
        <w:lastRenderedPageBreak/>
        <w:t>2&gt;</w:t>
      </w:r>
      <w:r w:rsidRPr="009406A0">
        <w:rPr>
          <w:rFonts w:ascii="Times New Roman" w:hAnsi="Times New Roman" w:cs="Times New Roman"/>
          <w:lang w:eastAsia="ja-JP"/>
        </w:rPr>
        <w:tab/>
        <w:t xml:space="preserve">set the </w:t>
      </w:r>
      <w:r w:rsidRPr="009406A0">
        <w:rPr>
          <w:rFonts w:ascii="Times New Roman" w:hAnsi="Times New Roman" w:cs="Times New Roman"/>
          <w:i/>
          <w:lang w:eastAsia="ja-JP"/>
        </w:rPr>
        <w:t>measResultIdleNR</w:t>
      </w:r>
      <w:r w:rsidRPr="009406A0">
        <w:rPr>
          <w:rFonts w:ascii="Times New Roman" w:hAnsi="Times New Roman" w:cs="Times New Roman"/>
          <w:lang w:eastAsia="ja-JP"/>
        </w:rPr>
        <w:t xml:space="preserve"> in the </w:t>
      </w:r>
      <w:r w:rsidRPr="009406A0">
        <w:rPr>
          <w:rFonts w:ascii="Times New Roman" w:hAnsi="Times New Roman" w:cs="Times New Roman"/>
          <w:i/>
          <w:lang w:eastAsia="ja-JP"/>
        </w:rPr>
        <w:t>UEInformationResponse</w:t>
      </w:r>
      <w:r w:rsidRPr="009406A0">
        <w:rPr>
          <w:rFonts w:ascii="Times New Roman" w:hAnsi="Times New Roman" w:cs="Times New Roman"/>
          <w:lang w:eastAsia="ja-JP"/>
        </w:rPr>
        <w:t xml:space="preserve"> message to the value of </w:t>
      </w:r>
      <w:r w:rsidRPr="009406A0">
        <w:rPr>
          <w:rFonts w:ascii="Times New Roman" w:hAnsi="Times New Roman" w:cs="Times New Roman"/>
          <w:i/>
          <w:lang w:eastAsia="ja-JP"/>
        </w:rPr>
        <w:t>measReportIdleNR</w:t>
      </w:r>
      <w:r w:rsidRPr="009406A0">
        <w:rPr>
          <w:rFonts w:ascii="Times New Roman" w:hAnsi="Times New Roman" w:cs="Times New Roman"/>
          <w:lang w:eastAsia="ja-JP"/>
        </w:rPr>
        <w:t xml:space="preserve"> in the </w:t>
      </w:r>
      <w:r w:rsidRPr="009406A0">
        <w:rPr>
          <w:rFonts w:ascii="Times New Roman" w:hAnsi="Times New Roman" w:cs="Times New Roman"/>
          <w:i/>
          <w:lang w:eastAsia="ja-JP"/>
        </w:rPr>
        <w:t>VarMeasIdleReport</w:t>
      </w:r>
      <w:r w:rsidRPr="009406A0">
        <w:rPr>
          <w:rFonts w:ascii="Times New Roman" w:hAnsi="Times New Roman" w:cs="Times New Roman"/>
          <w:lang w:eastAsia="ja-JP"/>
        </w:rPr>
        <w:t>, if available</w:t>
      </w:r>
      <w:r w:rsidRPr="009406A0">
        <w:rPr>
          <w:rFonts w:ascii="Times New Roman" w:hAnsi="Times New Roman" w:cs="Times New Roman"/>
          <w:iCs/>
          <w:lang w:eastAsia="ja-JP"/>
        </w:rPr>
        <w:t>;</w:t>
      </w:r>
    </w:p>
    <w:p w:rsidR="007205D1" w:rsidRPr="009406A0" w:rsidRDefault="007205D1" w:rsidP="007205D1">
      <w:pPr>
        <w:ind w:left="851" w:hanging="284"/>
        <w:rPr>
          <w:rFonts w:ascii="Times New Roman" w:hAnsi="Times New Roman" w:cs="Times New Roman"/>
          <w:lang w:eastAsia="ja-JP"/>
        </w:rPr>
      </w:pPr>
      <w:r w:rsidRPr="009406A0">
        <w:rPr>
          <w:rFonts w:ascii="Times New Roman" w:hAnsi="Times New Roman" w:cs="Times New Roman"/>
          <w:lang w:eastAsia="zh-CN"/>
        </w:rPr>
        <w:t>2&gt;</w:t>
      </w:r>
      <w:r w:rsidRPr="009406A0">
        <w:rPr>
          <w:rFonts w:ascii="Times New Roman" w:hAnsi="Times New Roman" w:cs="Times New Roman"/>
          <w:lang w:eastAsia="zh-CN"/>
        </w:rPr>
        <w:tab/>
        <w:t xml:space="preserve">discard the </w:t>
      </w:r>
      <w:r w:rsidRPr="009406A0">
        <w:rPr>
          <w:rFonts w:ascii="Times New Roman" w:hAnsi="Times New Roman" w:cs="Times New Roman"/>
          <w:i/>
          <w:lang w:eastAsia="zh-CN"/>
        </w:rPr>
        <w:t>VarMeasIdleReport</w:t>
      </w:r>
      <w:r w:rsidRPr="009406A0">
        <w:rPr>
          <w:rFonts w:ascii="Times New Roman" w:hAnsi="Times New Roman" w:cs="Times New Roman"/>
          <w:lang w:eastAsia="zh-CN"/>
        </w:rPr>
        <w:t xml:space="preserve"> upon successful </w:t>
      </w:r>
      <w:r w:rsidRPr="009406A0">
        <w:rPr>
          <w:rFonts w:ascii="Times New Roman" w:hAnsi="Times New Roman" w:cs="Times New Roman"/>
          <w:lang w:eastAsia="ja-JP"/>
        </w:rPr>
        <w:t>delivery</w:t>
      </w:r>
      <w:r w:rsidRPr="009406A0">
        <w:rPr>
          <w:rFonts w:ascii="Times New Roman" w:hAnsi="Times New Roman" w:cs="Times New Roman"/>
          <w:lang w:eastAsia="zh-CN"/>
        </w:rPr>
        <w:t xml:space="preserve"> of the </w:t>
      </w:r>
      <w:r w:rsidRPr="009406A0">
        <w:rPr>
          <w:rFonts w:ascii="Times New Roman" w:hAnsi="Times New Roman" w:cs="Times New Roman"/>
          <w:i/>
          <w:lang w:eastAsia="zh-CN"/>
        </w:rPr>
        <w:t>UEInformationResponse</w:t>
      </w:r>
      <w:r w:rsidRPr="009406A0">
        <w:rPr>
          <w:rFonts w:ascii="Times New Roman" w:hAnsi="Times New Roman" w:cs="Times New Roman"/>
          <w:lang w:eastAsia="zh-CN"/>
        </w:rPr>
        <w:t xml:space="preserve"> message</w:t>
      </w:r>
      <w:r w:rsidRPr="009406A0">
        <w:rPr>
          <w:rFonts w:ascii="Times New Roman" w:hAnsi="Times New Roman" w:cs="Times New Roman"/>
          <w:lang w:eastAsia="ja-JP"/>
        </w:rPr>
        <w:t xml:space="preserve"> confirmed by lower layers;</w:t>
      </w:r>
    </w:p>
    <w:p w:rsidR="007205D1" w:rsidRPr="009406A0" w:rsidRDefault="007205D1" w:rsidP="007205D1">
      <w:pPr>
        <w:ind w:left="568" w:hanging="284"/>
        <w:rPr>
          <w:rFonts w:ascii="Times New Roman" w:hAnsi="Times New Roman" w:cs="Times New Roman"/>
          <w:lang w:eastAsia="ko-KR"/>
        </w:rPr>
      </w:pPr>
      <w:r w:rsidRPr="009406A0">
        <w:rPr>
          <w:rFonts w:ascii="Times New Roman" w:hAnsi="Times New Roman" w:cs="Times New Roman"/>
          <w:lang w:eastAsia="ja-JP"/>
        </w:rPr>
        <w:t>1&gt;</w:t>
      </w:r>
      <w:r w:rsidRPr="009406A0">
        <w:rPr>
          <w:rFonts w:ascii="Times New Roman" w:hAnsi="Times New Roman" w:cs="Times New Roman"/>
          <w:lang w:eastAsia="ja-JP"/>
        </w:rPr>
        <w:tab/>
        <w:t xml:space="preserve">if the </w:t>
      </w:r>
      <w:r w:rsidRPr="009406A0">
        <w:rPr>
          <w:rFonts w:ascii="Times New Roman" w:hAnsi="Times New Roman" w:cs="Times New Roman"/>
          <w:i/>
          <w:iCs/>
          <w:lang w:eastAsia="ja-JP"/>
        </w:rPr>
        <w:t>logMeas</w:t>
      </w:r>
      <w:r w:rsidRPr="009406A0">
        <w:rPr>
          <w:rFonts w:ascii="Times New Roman" w:hAnsi="Times New Roman" w:cs="Times New Roman"/>
          <w:i/>
          <w:lang w:eastAsia="ja-JP"/>
        </w:rPr>
        <w:t>Re</w:t>
      </w:r>
      <w:r w:rsidRPr="009406A0">
        <w:rPr>
          <w:rFonts w:ascii="Times New Roman" w:eastAsia="Osaka" w:hAnsi="Times New Roman" w:cs="Times New Roman"/>
          <w:i/>
          <w:lang w:eastAsia="ja-JP"/>
        </w:rPr>
        <w:t>portReq</w:t>
      </w:r>
      <w:r w:rsidRPr="009406A0">
        <w:rPr>
          <w:rFonts w:ascii="Times New Roman" w:hAnsi="Times New Roman" w:cs="Times New Roman"/>
          <w:lang w:eastAsia="ja-JP"/>
        </w:rPr>
        <w:t xml:space="preserve"> is present and if the RPLMN is included in</w:t>
      </w:r>
      <w:r w:rsidRPr="009406A0">
        <w:rPr>
          <w:rFonts w:ascii="Times New Roman" w:hAnsi="Times New Roman" w:cs="Times New Roman"/>
          <w:i/>
          <w:lang w:eastAsia="ja-JP"/>
        </w:rPr>
        <w:t xml:space="preserve"> </w:t>
      </w:r>
      <w:r w:rsidRPr="009406A0">
        <w:rPr>
          <w:rFonts w:ascii="Times New Roman" w:hAnsi="Times New Roman" w:cs="Times New Roman"/>
          <w:i/>
          <w:iCs/>
          <w:lang w:eastAsia="ja-JP"/>
        </w:rPr>
        <w:t>plmn-IdentityList</w:t>
      </w:r>
      <w:r w:rsidRPr="009406A0">
        <w:rPr>
          <w:rFonts w:ascii="Times New Roman" w:hAnsi="Times New Roman" w:cs="Times New Roman"/>
          <w:lang w:eastAsia="ja-JP"/>
        </w:rPr>
        <w:t xml:space="preserve"> stored in </w:t>
      </w:r>
      <w:r w:rsidRPr="009406A0">
        <w:rPr>
          <w:rFonts w:ascii="Times New Roman" w:hAnsi="Times New Roman" w:cs="Times New Roman"/>
          <w:i/>
          <w:iCs/>
          <w:lang w:eastAsia="ja-JP"/>
        </w:rPr>
        <w:t>VarLogMeasReport</w:t>
      </w:r>
      <w:r w:rsidRPr="009406A0">
        <w:rPr>
          <w:rFonts w:ascii="Times New Roman" w:hAnsi="Times New Roman" w:cs="Times New Roman"/>
          <w:lang w:eastAsia="ja-JP"/>
        </w:rPr>
        <w:t>:</w:t>
      </w:r>
    </w:p>
    <w:p w:rsidR="007205D1" w:rsidRPr="009406A0" w:rsidRDefault="007205D1" w:rsidP="007205D1">
      <w:pPr>
        <w:ind w:left="851" w:hanging="284"/>
        <w:rPr>
          <w:rFonts w:ascii="Times New Roman" w:hAnsi="Times New Roman" w:cs="Times New Roman"/>
          <w:lang w:eastAsia="ko-KR"/>
        </w:rPr>
      </w:pPr>
      <w:r w:rsidRPr="009406A0">
        <w:rPr>
          <w:rFonts w:ascii="Times New Roman" w:hAnsi="Times New Roman" w:cs="Times New Roman"/>
          <w:lang w:eastAsia="ja-JP"/>
        </w:rPr>
        <w:t>2&gt;</w:t>
      </w:r>
      <w:r w:rsidRPr="009406A0">
        <w:rPr>
          <w:rFonts w:ascii="Times New Roman" w:hAnsi="Times New Roman" w:cs="Times New Roman"/>
          <w:lang w:eastAsia="ja-JP"/>
        </w:rPr>
        <w:tab/>
        <w:t xml:space="preserve">if </w:t>
      </w:r>
      <w:r w:rsidRPr="009406A0">
        <w:rPr>
          <w:rFonts w:ascii="Times New Roman" w:hAnsi="Times New Roman" w:cs="Times New Roman"/>
          <w:i/>
          <w:iCs/>
          <w:lang w:eastAsia="ja-JP"/>
        </w:rPr>
        <w:t xml:space="preserve">VarLogMeasReport </w:t>
      </w:r>
      <w:r w:rsidRPr="009406A0">
        <w:rPr>
          <w:rFonts w:ascii="Times New Roman" w:hAnsi="Times New Roman" w:cs="Times New Roman"/>
          <w:lang w:eastAsia="ja-JP"/>
        </w:rPr>
        <w:t>includes</w:t>
      </w:r>
      <w:r w:rsidRPr="009406A0">
        <w:rPr>
          <w:rFonts w:ascii="Times New Roman" w:eastAsia="Osaka" w:hAnsi="Times New Roman" w:cs="Times New Roman"/>
          <w:lang w:eastAsia="ja-JP"/>
        </w:rPr>
        <w:t xml:space="preserve"> one or more logged measurement entries, set </w:t>
      </w:r>
      <w:r w:rsidRPr="009406A0">
        <w:rPr>
          <w:rFonts w:ascii="Times New Roman" w:hAnsi="Times New Roman" w:cs="Times New Roman"/>
          <w:lang w:eastAsia="ja-JP"/>
        </w:rPr>
        <w:t xml:space="preserve">the contents of the </w:t>
      </w:r>
      <w:r w:rsidRPr="009406A0">
        <w:rPr>
          <w:rFonts w:ascii="Times New Roman" w:hAnsi="Times New Roman" w:cs="Times New Roman"/>
          <w:i/>
          <w:lang w:eastAsia="ja-JP"/>
        </w:rPr>
        <w:t>logMeasReport</w:t>
      </w:r>
      <w:r w:rsidRPr="009406A0">
        <w:rPr>
          <w:rFonts w:ascii="Times New Roman" w:hAnsi="Times New Roman" w:cs="Times New Roman"/>
          <w:lang w:eastAsia="ja-JP"/>
        </w:rPr>
        <w:t xml:space="preserve"> </w:t>
      </w:r>
      <w:r w:rsidRPr="009406A0">
        <w:rPr>
          <w:rFonts w:ascii="Times New Roman" w:hAnsi="Times New Roman" w:cs="Times New Roman"/>
          <w:iCs/>
          <w:lang w:eastAsia="ko-KR"/>
        </w:rPr>
        <w:t xml:space="preserve">in the </w:t>
      </w:r>
      <w:r w:rsidRPr="009406A0">
        <w:rPr>
          <w:rFonts w:ascii="Times New Roman" w:hAnsi="Times New Roman" w:cs="Times New Roman"/>
          <w:i/>
          <w:lang w:eastAsia="ko-KR"/>
        </w:rPr>
        <w:t>UEInformationResponse</w:t>
      </w:r>
      <w:r w:rsidRPr="009406A0">
        <w:rPr>
          <w:rFonts w:ascii="Times New Roman" w:hAnsi="Times New Roman" w:cs="Times New Roman"/>
          <w:lang w:eastAsia="ko-KR"/>
        </w:rPr>
        <w:t xml:space="preserve"> message as follows:</w:t>
      </w:r>
    </w:p>
    <w:p w:rsidR="007205D1" w:rsidRPr="009406A0" w:rsidRDefault="007205D1" w:rsidP="007205D1">
      <w:pPr>
        <w:ind w:left="1135" w:hanging="284"/>
        <w:rPr>
          <w:rFonts w:ascii="Times New Roman" w:hAnsi="Times New Roman" w:cs="Times New Roman"/>
          <w:lang w:eastAsia="ko-KR"/>
        </w:rPr>
      </w:pPr>
      <w:r w:rsidRPr="009406A0">
        <w:rPr>
          <w:rFonts w:ascii="Times New Roman" w:hAnsi="Times New Roman" w:cs="Times New Roman"/>
          <w:lang w:eastAsia="ko-KR"/>
        </w:rPr>
        <w:t>3&gt;</w:t>
      </w:r>
      <w:r w:rsidRPr="009406A0">
        <w:rPr>
          <w:rFonts w:ascii="Times New Roman" w:hAnsi="Times New Roman" w:cs="Times New Roman"/>
          <w:lang w:eastAsia="ko-KR"/>
        </w:rPr>
        <w:tab/>
        <w:t xml:space="preserve">include the </w:t>
      </w:r>
      <w:r w:rsidRPr="009406A0">
        <w:rPr>
          <w:rFonts w:ascii="Times New Roman" w:hAnsi="Times New Roman" w:cs="Times New Roman"/>
          <w:i/>
          <w:iCs/>
          <w:lang w:eastAsia="ko-KR"/>
        </w:rPr>
        <w:t>absoluteTimeStamp</w:t>
      </w:r>
      <w:r w:rsidRPr="009406A0">
        <w:rPr>
          <w:rFonts w:ascii="Times New Roman" w:hAnsi="Times New Roman" w:cs="Times New Roman"/>
          <w:lang w:eastAsia="ko-KR"/>
        </w:rPr>
        <w:t xml:space="preserve"> and set it to the value of </w:t>
      </w:r>
      <w:r w:rsidRPr="009406A0">
        <w:rPr>
          <w:rFonts w:ascii="Times New Roman" w:hAnsi="Times New Roman" w:cs="Times New Roman"/>
          <w:i/>
          <w:iCs/>
          <w:lang w:eastAsia="ko-KR"/>
        </w:rPr>
        <w:t>absoluteTimeInfo</w:t>
      </w:r>
      <w:r w:rsidRPr="009406A0">
        <w:rPr>
          <w:rFonts w:ascii="Times New Roman" w:hAnsi="Times New Roman" w:cs="Times New Roman"/>
          <w:lang w:eastAsia="ko-KR"/>
        </w:rPr>
        <w:t xml:space="preserve"> in the </w:t>
      </w:r>
      <w:r w:rsidRPr="009406A0">
        <w:rPr>
          <w:rFonts w:ascii="Times New Roman" w:hAnsi="Times New Roman" w:cs="Times New Roman"/>
          <w:i/>
          <w:iCs/>
          <w:lang w:eastAsia="ko-KR"/>
        </w:rPr>
        <w:t>VarLogMeasReport</w:t>
      </w:r>
      <w:r w:rsidRPr="009406A0">
        <w:rPr>
          <w:rFonts w:ascii="Times New Roman" w:hAnsi="Times New Roman" w:cs="Times New Roman"/>
          <w:lang w:eastAsia="ko-KR"/>
        </w:rPr>
        <w:t>;</w:t>
      </w:r>
    </w:p>
    <w:p w:rsidR="007205D1" w:rsidRPr="009406A0" w:rsidRDefault="007205D1" w:rsidP="007205D1">
      <w:pPr>
        <w:ind w:left="851"/>
        <w:rPr>
          <w:rFonts w:ascii="Times New Roman" w:hAnsi="Times New Roman" w:cs="Times New Roman"/>
          <w:lang w:eastAsia="ko-KR"/>
        </w:rPr>
      </w:pPr>
      <w:r w:rsidRPr="009406A0">
        <w:rPr>
          <w:rFonts w:ascii="Times New Roman" w:hAnsi="Times New Roman" w:cs="Times New Roman"/>
          <w:lang w:eastAsia="ko-KR"/>
        </w:rPr>
        <w:t>3&gt;</w:t>
      </w:r>
      <w:r w:rsidRPr="009406A0">
        <w:rPr>
          <w:rFonts w:ascii="Times New Roman" w:hAnsi="Times New Roman" w:cs="Times New Roman"/>
          <w:lang w:eastAsia="ko-KR"/>
        </w:rPr>
        <w:tab/>
        <w:t xml:space="preserve">include the </w:t>
      </w:r>
      <w:r w:rsidRPr="009406A0">
        <w:rPr>
          <w:rFonts w:ascii="Times New Roman" w:hAnsi="Times New Roman" w:cs="Times New Roman"/>
          <w:i/>
          <w:iCs/>
          <w:lang w:eastAsia="ko-KR"/>
        </w:rPr>
        <w:t>traceReference</w:t>
      </w:r>
      <w:r w:rsidRPr="009406A0">
        <w:rPr>
          <w:rFonts w:ascii="Times New Roman" w:hAnsi="Times New Roman" w:cs="Times New Roman"/>
          <w:lang w:eastAsia="ko-KR"/>
        </w:rPr>
        <w:t xml:space="preserve"> and set it to the value of </w:t>
      </w:r>
      <w:r w:rsidRPr="009406A0">
        <w:rPr>
          <w:rFonts w:ascii="Times New Roman" w:hAnsi="Times New Roman" w:cs="Times New Roman"/>
          <w:i/>
          <w:iCs/>
          <w:lang w:eastAsia="ko-KR"/>
        </w:rPr>
        <w:t>traceReference</w:t>
      </w:r>
      <w:r w:rsidRPr="009406A0">
        <w:rPr>
          <w:rFonts w:ascii="Times New Roman" w:hAnsi="Times New Roman" w:cs="Times New Roman"/>
          <w:lang w:eastAsia="ko-KR"/>
        </w:rPr>
        <w:t xml:space="preserve"> in the </w:t>
      </w:r>
      <w:r w:rsidRPr="009406A0">
        <w:rPr>
          <w:rFonts w:ascii="Times New Roman" w:hAnsi="Times New Roman" w:cs="Times New Roman"/>
          <w:i/>
          <w:iCs/>
          <w:lang w:eastAsia="ko-KR"/>
        </w:rPr>
        <w:t>VarLogMeasReport</w:t>
      </w:r>
      <w:r w:rsidRPr="009406A0">
        <w:rPr>
          <w:rFonts w:ascii="Times New Roman" w:hAnsi="Times New Roman" w:cs="Times New Roman"/>
          <w:lang w:eastAsia="ko-KR"/>
        </w:rPr>
        <w:t>;</w:t>
      </w:r>
    </w:p>
    <w:p w:rsidR="007205D1" w:rsidRPr="009406A0" w:rsidRDefault="007205D1" w:rsidP="007205D1">
      <w:pPr>
        <w:ind w:left="1135" w:hanging="284"/>
        <w:rPr>
          <w:rFonts w:ascii="Times New Roman" w:hAnsi="Times New Roman" w:cs="Times New Roman"/>
          <w:i/>
          <w:iCs/>
          <w:lang w:eastAsia="ko-KR"/>
        </w:rPr>
      </w:pPr>
      <w:r w:rsidRPr="009406A0">
        <w:rPr>
          <w:rFonts w:ascii="Times New Roman" w:hAnsi="Times New Roman" w:cs="Times New Roman"/>
          <w:lang w:eastAsia="ja-JP"/>
        </w:rPr>
        <w:t>3&gt;</w:t>
      </w:r>
      <w:r w:rsidRPr="009406A0">
        <w:rPr>
          <w:rFonts w:ascii="Times New Roman" w:hAnsi="Times New Roman" w:cs="Times New Roman"/>
          <w:lang w:eastAsia="ja-JP"/>
        </w:rPr>
        <w:tab/>
      </w:r>
      <w:r w:rsidRPr="009406A0">
        <w:rPr>
          <w:rFonts w:ascii="Times New Roman" w:hAnsi="Times New Roman" w:cs="Times New Roman"/>
          <w:lang w:eastAsia="ko-KR"/>
        </w:rPr>
        <w:t xml:space="preserve">include the </w:t>
      </w:r>
      <w:r w:rsidRPr="009406A0">
        <w:rPr>
          <w:rFonts w:ascii="Times New Roman" w:hAnsi="Times New Roman" w:cs="Times New Roman"/>
          <w:i/>
          <w:iCs/>
          <w:lang w:eastAsia="ko-KR"/>
        </w:rPr>
        <w:t>traceRecordingSessionRef</w:t>
      </w:r>
      <w:r w:rsidRPr="009406A0">
        <w:rPr>
          <w:rFonts w:ascii="Times New Roman" w:hAnsi="Times New Roman" w:cs="Times New Roman"/>
          <w:lang w:eastAsia="ko-KR"/>
        </w:rPr>
        <w:t xml:space="preserve"> and set it to the value of </w:t>
      </w:r>
      <w:r w:rsidRPr="009406A0">
        <w:rPr>
          <w:rFonts w:ascii="Times New Roman" w:hAnsi="Times New Roman" w:cs="Times New Roman"/>
          <w:i/>
          <w:iCs/>
          <w:lang w:eastAsia="ko-KR"/>
        </w:rPr>
        <w:t>traceRecordingSessionRef</w:t>
      </w:r>
      <w:r w:rsidRPr="009406A0">
        <w:rPr>
          <w:rFonts w:ascii="Times New Roman" w:hAnsi="Times New Roman" w:cs="Times New Roman"/>
          <w:lang w:eastAsia="ko-KR"/>
        </w:rPr>
        <w:t xml:space="preserve"> in the </w:t>
      </w:r>
      <w:r w:rsidRPr="009406A0">
        <w:rPr>
          <w:rFonts w:ascii="Times New Roman" w:hAnsi="Times New Roman" w:cs="Times New Roman"/>
          <w:i/>
          <w:iCs/>
          <w:lang w:eastAsia="ko-KR"/>
        </w:rPr>
        <w:t>VarLogMeasReport;</w:t>
      </w:r>
    </w:p>
    <w:p w:rsidR="007205D1" w:rsidRPr="009406A0" w:rsidRDefault="007205D1" w:rsidP="007205D1">
      <w:pPr>
        <w:ind w:left="1135" w:hanging="284"/>
        <w:rPr>
          <w:rFonts w:ascii="Times New Roman" w:hAnsi="Times New Roman" w:cs="Times New Roman"/>
          <w:lang w:eastAsia="ja-JP"/>
        </w:rPr>
      </w:pPr>
      <w:r w:rsidRPr="009406A0">
        <w:rPr>
          <w:rFonts w:ascii="Times New Roman" w:hAnsi="Times New Roman" w:cs="Times New Roman"/>
          <w:lang w:eastAsia="ja-JP"/>
        </w:rPr>
        <w:t>3&gt;</w:t>
      </w:r>
      <w:r w:rsidRPr="009406A0">
        <w:rPr>
          <w:rFonts w:ascii="Times New Roman" w:hAnsi="Times New Roman" w:cs="Times New Roman"/>
          <w:lang w:eastAsia="ja-JP"/>
        </w:rPr>
        <w:tab/>
        <w:t xml:space="preserve">include the </w:t>
      </w:r>
      <w:r w:rsidRPr="009406A0">
        <w:rPr>
          <w:rFonts w:ascii="Times New Roman" w:hAnsi="Times New Roman" w:cs="Times New Roman"/>
          <w:i/>
          <w:lang w:eastAsia="ja-JP"/>
        </w:rPr>
        <w:t>tce-Id</w:t>
      </w:r>
      <w:r w:rsidRPr="009406A0">
        <w:rPr>
          <w:rFonts w:ascii="Times New Roman" w:hAnsi="Times New Roman" w:cs="Times New Roman"/>
          <w:lang w:eastAsia="ja-JP"/>
        </w:rPr>
        <w:t xml:space="preserve"> and set it to the value of </w:t>
      </w:r>
      <w:r w:rsidRPr="009406A0">
        <w:rPr>
          <w:rFonts w:ascii="Times New Roman" w:hAnsi="Times New Roman" w:cs="Times New Roman"/>
          <w:i/>
          <w:lang w:eastAsia="ja-JP"/>
        </w:rPr>
        <w:t>tce-Id</w:t>
      </w:r>
      <w:r w:rsidRPr="009406A0">
        <w:rPr>
          <w:rFonts w:ascii="Times New Roman" w:hAnsi="Times New Roman" w:cs="Times New Roman"/>
          <w:lang w:eastAsia="ja-JP"/>
        </w:rPr>
        <w:t xml:space="preserve"> in the </w:t>
      </w:r>
      <w:r w:rsidRPr="009406A0">
        <w:rPr>
          <w:rFonts w:ascii="Times New Roman" w:hAnsi="Times New Roman" w:cs="Times New Roman"/>
          <w:i/>
          <w:lang w:eastAsia="ja-JP"/>
        </w:rPr>
        <w:t>VarLogMeasReport</w:t>
      </w:r>
      <w:r w:rsidRPr="009406A0">
        <w:rPr>
          <w:rFonts w:ascii="Times New Roman" w:hAnsi="Times New Roman" w:cs="Times New Roman"/>
          <w:lang w:eastAsia="ja-JP"/>
        </w:rPr>
        <w:t>;</w:t>
      </w:r>
    </w:p>
    <w:p w:rsidR="007205D1" w:rsidRPr="009406A0" w:rsidRDefault="007205D1" w:rsidP="007205D1">
      <w:pPr>
        <w:ind w:left="1135" w:hanging="284"/>
        <w:rPr>
          <w:rFonts w:ascii="Times New Roman" w:hAnsi="Times New Roman" w:cs="Times New Roman"/>
          <w:lang w:eastAsia="ko-KR"/>
        </w:rPr>
      </w:pPr>
      <w:r w:rsidRPr="009406A0">
        <w:rPr>
          <w:rFonts w:ascii="Times New Roman" w:hAnsi="Times New Roman" w:cs="Times New Roman"/>
          <w:lang w:eastAsia="ko-KR"/>
        </w:rPr>
        <w:t>3&gt;</w:t>
      </w:r>
      <w:r w:rsidRPr="009406A0">
        <w:rPr>
          <w:rFonts w:ascii="Times New Roman" w:hAnsi="Times New Roman" w:cs="Times New Roman"/>
          <w:lang w:eastAsia="ko-KR"/>
        </w:rPr>
        <w:tab/>
        <w:t xml:space="preserve">include the </w:t>
      </w:r>
      <w:r w:rsidRPr="009406A0">
        <w:rPr>
          <w:rFonts w:ascii="Times New Roman" w:hAnsi="Times New Roman" w:cs="Times New Roman"/>
          <w:i/>
          <w:iCs/>
          <w:lang w:eastAsia="ko-KR"/>
        </w:rPr>
        <w:t>logMeasInfo</w:t>
      </w:r>
      <w:r w:rsidRPr="009406A0">
        <w:rPr>
          <w:rFonts w:ascii="Times New Roman" w:hAnsi="Times New Roman" w:cs="Times New Roman"/>
          <w:i/>
          <w:lang w:eastAsia="ko-KR"/>
        </w:rPr>
        <w:t>List</w:t>
      </w:r>
      <w:r w:rsidRPr="009406A0">
        <w:rPr>
          <w:rFonts w:ascii="Times New Roman" w:hAnsi="Times New Roman" w:cs="Times New Roman"/>
          <w:lang w:eastAsia="ko-KR"/>
        </w:rPr>
        <w:t xml:space="preserve"> and set it to include</w:t>
      </w:r>
      <w:r w:rsidRPr="009406A0">
        <w:rPr>
          <w:rFonts w:ascii="Times New Roman" w:hAnsi="Times New Roman" w:cs="Times New Roman"/>
          <w:lang w:eastAsia="ja-JP"/>
        </w:rPr>
        <w:t xml:space="preserve"> </w:t>
      </w:r>
      <w:r w:rsidRPr="009406A0">
        <w:rPr>
          <w:rFonts w:ascii="Times New Roman" w:hAnsi="Times New Roman" w:cs="Times New Roman"/>
          <w:lang w:eastAsia="ko-KR"/>
        </w:rPr>
        <w:t>one or more entries from the</w:t>
      </w:r>
      <w:r w:rsidRPr="009406A0">
        <w:rPr>
          <w:rFonts w:ascii="Times New Roman" w:hAnsi="Times New Roman" w:cs="Times New Roman"/>
          <w:i/>
          <w:lang w:eastAsia="ja-JP"/>
        </w:rPr>
        <w:t xml:space="preserve"> VarLogMeasReport</w:t>
      </w:r>
      <w:r w:rsidRPr="009406A0">
        <w:rPr>
          <w:rFonts w:ascii="Times New Roman" w:hAnsi="Times New Roman" w:cs="Times New Roman"/>
          <w:lang w:eastAsia="ko-KR"/>
        </w:rPr>
        <w:t xml:space="preserve"> </w:t>
      </w:r>
      <w:r w:rsidRPr="009406A0">
        <w:rPr>
          <w:rFonts w:ascii="Times New Roman" w:eastAsia="Osaka" w:hAnsi="Times New Roman" w:cs="Times New Roman"/>
          <w:lang w:eastAsia="ja-JP"/>
        </w:rPr>
        <w:t xml:space="preserve">starting from the entries logged first, and for each entry of the </w:t>
      </w:r>
      <w:r w:rsidRPr="009406A0">
        <w:rPr>
          <w:rFonts w:ascii="Times New Roman" w:hAnsi="Times New Roman" w:cs="Times New Roman"/>
          <w:i/>
          <w:iCs/>
          <w:lang w:eastAsia="ja-JP"/>
        </w:rPr>
        <w:t>logMeasInfoList</w:t>
      </w:r>
      <w:r w:rsidRPr="009406A0">
        <w:rPr>
          <w:rFonts w:ascii="Times New Roman" w:eastAsia="Osaka" w:hAnsi="Times New Roman" w:cs="Times New Roman"/>
          <w:lang w:eastAsia="ja-JP"/>
        </w:rPr>
        <w:t xml:space="preserve"> that is included, include all information stored</w:t>
      </w:r>
      <w:r w:rsidRPr="009406A0">
        <w:rPr>
          <w:rFonts w:ascii="Times New Roman" w:hAnsi="Times New Roman" w:cs="Times New Roman"/>
          <w:lang w:eastAsia="ja-JP"/>
        </w:rPr>
        <w:t xml:space="preserve"> in the corresponding </w:t>
      </w:r>
      <w:r w:rsidRPr="009406A0">
        <w:rPr>
          <w:rFonts w:ascii="Times New Roman" w:hAnsi="Times New Roman" w:cs="Times New Roman"/>
          <w:i/>
          <w:iCs/>
          <w:lang w:eastAsia="ja-JP"/>
        </w:rPr>
        <w:t>logMeasInfoList</w:t>
      </w:r>
      <w:r w:rsidRPr="009406A0">
        <w:rPr>
          <w:rFonts w:ascii="Times New Roman" w:hAnsi="Times New Roman" w:cs="Times New Roman"/>
          <w:lang w:eastAsia="ja-JP"/>
        </w:rPr>
        <w:t xml:space="preserve"> </w:t>
      </w:r>
      <w:r w:rsidRPr="009406A0">
        <w:rPr>
          <w:rFonts w:ascii="Times New Roman" w:eastAsia="Osaka" w:hAnsi="Times New Roman" w:cs="Times New Roman"/>
          <w:lang w:eastAsia="ja-JP"/>
        </w:rPr>
        <w:t xml:space="preserve">entry </w:t>
      </w:r>
      <w:r w:rsidRPr="009406A0">
        <w:rPr>
          <w:rFonts w:ascii="Times New Roman" w:hAnsi="Times New Roman" w:cs="Times New Roman"/>
          <w:lang w:eastAsia="ja-JP"/>
        </w:rPr>
        <w:t xml:space="preserve">in </w:t>
      </w:r>
      <w:r w:rsidRPr="009406A0">
        <w:rPr>
          <w:rFonts w:ascii="Times New Roman" w:hAnsi="Times New Roman" w:cs="Times New Roman"/>
          <w:i/>
          <w:lang w:eastAsia="ja-JP"/>
        </w:rPr>
        <w:t>VarLogMeasReport</w:t>
      </w:r>
      <w:r w:rsidRPr="009406A0">
        <w:rPr>
          <w:rFonts w:ascii="Times New Roman" w:hAnsi="Times New Roman" w:cs="Times New Roman"/>
          <w:iCs/>
          <w:lang w:eastAsia="ja-JP"/>
        </w:rPr>
        <w:t>;</w:t>
      </w:r>
    </w:p>
    <w:p w:rsidR="007205D1" w:rsidRPr="009406A0" w:rsidRDefault="007205D1" w:rsidP="007205D1">
      <w:pPr>
        <w:ind w:left="1135" w:hanging="284"/>
        <w:rPr>
          <w:rFonts w:ascii="Times New Roman" w:hAnsi="Times New Roman" w:cs="Times New Roman"/>
          <w:lang w:eastAsia="ja-JP"/>
        </w:rPr>
      </w:pPr>
      <w:r w:rsidRPr="009406A0">
        <w:rPr>
          <w:rFonts w:ascii="Times New Roman" w:hAnsi="Times New Roman" w:cs="Times New Roman"/>
          <w:lang w:eastAsia="ja-JP"/>
        </w:rPr>
        <w:t>3&gt;</w:t>
      </w:r>
      <w:r w:rsidRPr="009406A0">
        <w:rPr>
          <w:rFonts w:ascii="Times New Roman" w:hAnsi="Times New Roman" w:cs="Times New Roman"/>
          <w:lang w:eastAsia="ja-JP"/>
        </w:rPr>
        <w:tab/>
        <w:t xml:space="preserve">if the </w:t>
      </w:r>
      <w:r w:rsidRPr="009406A0">
        <w:rPr>
          <w:rFonts w:ascii="Times New Roman" w:hAnsi="Times New Roman" w:cs="Times New Roman"/>
          <w:i/>
          <w:iCs/>
          <w:lang w:eastAsia="ja-JP"/>
        </w:rPr>
        <w:t>VarLogMeasReport</w:t>
      </w:r>
      <w:r w:rsidRPr="009406A0">
        <w:rPr>
          <w:rFonts w:ascii="Times New Roman" w:hAnsi="Times New Roman" w:cs="Times New Roman"/>
          <w:lang w:eastAsia="ja-JP"/>
        </w:rPr>
        <w:t xml:space="preserve"> includes one or more additional logged measurement entries that are not included in the </w:t>
      </w:r>
      <w:r w:rsidRPr="009406A0">
        <w:rPr>
          <w:rFonts w:ascii="Times New Roman" w:hAnsi="Times New Roman" w:cs="Times New Roman"/>
          <w:i/>
          <w:lang w:eastAsia="ja-JP"/>
        </w:rPr>
        <w:t>logMeasInfoList</w:t>
      </w:r>
      <w:r w:rsidRPr="009406A0">
        <w:rPr>
          <w:rFonts w:ascii="Times New Roman" w:hAnsi="Times New Roman" w:cs="Times New Roman"/>
          <w:lang w:eastAsia="ja-JP"/>
        </w:rPr>
        <w:t xml:space="preserve"> within the </w:t>
      </w:r>
      <w:r w:rsidRPr="009406A0">
        <w:rPr>
          <w:rFonts w:ascii="Times New Roman" w:hAnsi="Times New Roman" w:cs="Times New Roman"/>
          <w:i/>
          <w:lang w:eastAsia="ja-JP"/>
        </w:rPr>
        <w:t>UEInformationResponse</w:t>
      </w:r>
      <w:r w:rsidRPr="009406A0">
        <w:rPr>
          <w:rFonts w:ascii="Times New Roman" w:hAnsi="Times New Roman" w:cs="Times New Roman"/>
          <w:lang w:eastAsia="ja-JP"/>
        </w:rPr>
        <w:t xml:space="preserve"> message:</w:t>
      </w:r>
    </w:p>
    <w:p w:rsidR="007205D1" w:rsidRPr="009406A0" w:rsidRDefault="007205D1" w:rsidP="007205D1">
      <w:pPr>
        <w:ind w:left="1418" w:hanging="284"/>
        <w:rPr>
          <w:rFonts w:ascii="Times New Roman" w:hAnsi="Times New Roman" w:cs="Times New Roman"/>
          <w:iCs/>
          <w:lang w:eastAsia="ja-JP"/>
        </w:rPr>
      </w:pPr>
      <w:r w:rsidRPr="009406A0">
        <w:rPr>
          <w:rFonts w:ascii="Times New Roman" w:hAnsi="Times New Roman" w:cs="Times New Roman"/>
          <w:lang w:eastAsia="ja-JP"/>
        </w:rPr>
        <w:t>4&gt;</w:t>
      </w:r>
      <w:r w:rsidRPr="009406A0">
        <w:rPr>
          <w:rFonts w:ascii="Times New Roman" w:hAnsi="Times New Roman" w:cs="Times New Roman"/>
          <w:lang w:eastAsia="ja-JP"/>
        </w:rPr>
        <w:tab/>
        <w:t xml:space="preserve">include the </w:t>
      </w:r>
      <w:r w:rsidRPr="009406A0">
        <w:rPr>
          <w:rFonts w:ascii="Times New Roman" w:hAnsi="Times New Roman" w:cs="Times New Roman"/>
          <w:i/>
          <w:lang w:eastAsia="ja-JP"/>
        </w:rPr>
        <w:t>logMeas</w:t>
      </w:r>
      <w:r w:rsidRPr="009406A0">
        <w:rPr>
          <w:rFonts w:ascii="Times New Roman" w:eastAsia="Osaka" w:hAnsi="Times New Roman" w:cs="Times New Roman"/>
          <w:i/>
          <w:lang w:eastAsia="ja-JP"/>
        </w:rPr>
        <w:t>Available</w:t>
      </w:r>
      <w:r w:rsidRPr="009406A0">
        <w:rPr>
          <w:rFonts w:ascii="Times New Roman" w:hAnsi="Times New Roman" w:cs="Times New Roman"/>
          <w:iCs/>
          <w:lang w:eastAsia="ja-JP"/>
        </w:rPr>
        <w:t>;</w:t>
      </w:r>
    </w:p>
    <w:p w:rsidR="007205D1" w:rsidRPr="009406A0" w:rsidRDefault="007205D1" w:rsidP="007205D1">
      <w:pPr>
        <w:ind w:left="1418" w:hanging="284"/>
        <w:rPr>
          <w:rFonts w:ascii="Times New Roman" w:hAnsi="Times New Roman" w:cs="Times New Roman"/>
          <w:lang w:eastAsia="ja-JP"/>
        </w:rPr>
      </w:pPr>
      <w:r w:rsidRPr="009406A0">
        <w:rPr>
          <w:rFonts w:ascii="Times New Roman" w:hAnsi="Times New Roman" w:cs="Times New Roman"/>
          <w:lang w:eastAsia="ja-JP"/>
        </w:rPr>
        <w:t>4&gt;</w:t>
      </w:r>
      <w:r w:rsidRPr="009406A0">
        <w:rPr>
          <w:rFonts w:ascii="Times New Roman" w:hAnsi="Times New Roman" w:cs="Times New Roman"/>
          <w:lang w:eastAsia="ja-JP"/>
        </w:rPr>
        <w:tab/>
        <w:t xml:space="preserve">if </w:t>
      </w:r>
      <w:r w:rsidRPr="009406A0">
        <w:rPr>
          <w:rFonts w:ascii="Times New Roman" w:hAnsi="Times New Roman" w:cs="Times New Roman"/>
          <w:i/>
          <w:lang w:eastAsia="ja-JP"/>
        </w:rPr>
        <w:t>bt-LocationInfo</w:t>
      </w:r>
      <w:r w:rsidRPr="009406A0">
        <w:rPr>
          <w:rFonts w:ascii="Times New Roman" w:hAnsi="Times New Roman" w:cs="Times New Roman"/>
          <w:lang w:eastAsia="ja-JP"/>
        </w:rPr>
        <w:t xml:space="preserve"> is included in </w:t>
      </w:r>
      <w:r w:rsidRPr="009406A0">
        <w:rPr>
          <w:rFonts w:ascii="Times New Roman" w:hAnsi="Times New Roman" w:cs="Times New Roman"/>
          <w:i/>
          <w:lang w:eastAsia="ja-JP"/>
        </w:rPr>
        <w:t>locationInfo</w:t>
      </w:r>
      <w:r w:rsidRPr="009406A0">
        <w:rPr>
          <w:rFonts w:ascii="Times New Roman" w:hAnsi="Times New Roman" w:cs="Times New Roman"/>
          <w:lang w:eastAsia="ja-JP"/>
        </w:rPr>
        <w:t xml:space="preserve"> of one or more of the additional logged measurement entries in </w:t>
      </w:r>
      <w:r w:rsidRPr="009406A0">
        <w:rPr>
          <w:rFonts w:ascii="Times New Roman" w:hAnsi="Times New Roman" w:cs="Times New Roman"/>
          <w:i/>
          <w:iCs/>
          <w:lang w:eastAsia="ja-JP"/>
        </w:rPr>
        <w:t>VarLogMeasReport</w:t>
      </w:r>
      <w:r w:rsidRPr="009406A0">
        <w:rPr>
          <w:rFonts w:ascii="Times New Roman" w:hAnsi="Times New Roman" w:cs="Times New Roman"/>
          <w:lang w:eastAsia="ja-JP"/>
        </w:rPr>
        <w:t xml:space="preserve"> that are not included in the </w:t>
      </w:r>
      <w:r w:rsidRPr="009406A0">
        <w:rPr>
          <w:rFonts w:ascii="Times New Roman" w:hAnsi="Times New Roman" w:cs="Times New Roman"/>
          <w:i/>
          <w:lang w:eastAsia="ja-JP"/>
        </w:rPr>
        <w:t>logMeasInfoList</w:t>
      </w:r>
      <w:r w:rsidRPr="009406A0">
        <w:rPr>
          <w:rFonts w:ascii="Times New Roman" w:hAnsi="Times New Roman" w:cs="Times New Roman"/>
          <w:lang w:eastAsia="ja-JP"/>
        </w:rPr>
        <w:t xml:space="preserve"> within the </w:t>
      </w:r>
      <w:r w:rsidRPr="009406A0">
        <w:rPr>
          <w:rFonts w:ascii="Times New Roman" w:hAnsi="Times New Roman" w:cs="Times New Roman"/>
          <w:i/>
          <w:lang w:eastAsia="ja-JP"/>
        </w:rPr>
        <w:t>UEInformationResponse</w:t>
      </w:r>
      <w:r w:rsidRPr="009406A0">
        <w:rPr>
          <w:rFonts w:ascii="Times New Roman" w:hAnsi="Times New Roman" w:cs="Times New Roman"/>
          <w:lang w:eastAsia="ja-JP"/>
        </w:rPr>
        <w:t xml:space="preserve"> message:</w:t>
      </w:r>
    </w:p>
    <w:p w:rsidR="007205D1" w:rsidRPr="009406A0" w:rsidRDefault="007205D1" w:rsidP="007205D1">
      <w:pPr>
        <w:ind w:left="1702" w:hanging="284"/>
        <w:rPr>
          <w:rFonts w:ascii="Times New Roman" w:hAnsi="Times New Roman" w:cs="Times New Roman"/>
          <w:iCs/>
          <w:lang w:eastAsia="ja-JP"/>
        </w:rPr>
      </w:pPr>
      <w:r w:rsidRPr="009406A0">
        <w:rPr>
          <w:rFonts w:ascii="Times New Roman" w:hAnsi="Times New Roman" w:cs="Times New Roman"/>
          <w:lang w:eastAsia="ja-JP"/>
        </w:rPr>
        <w:t>5&gt;</w:t>
      </w:r>
      <w:r w:rsidRPr="009406A0">
        <w:rPr>
          <w:rFonts w:ascii="Times New Roman" w:hAnsi="Times New Roman" w:cs="Times New Roman"/>
          <w:lang w:eastAsia="ja-JP"/>
        </w:rPr>
        <w:tab/>
        <w:t xml:space="preserve">include the </w:t>
      </w:r>
      <w:r w:rsidRPr="009406A0">
        <w:rPr>
          <w:rFonts w:ascii="Times New Roman" w:hAnsi="Times New Roman" w:cs="Times New Roman"/>
          <w:i/>
          <w:iCs/>
          <w:lang w:eastAsia="ja-JP"/>
        </w:rPr>
        <w:t>logMeasAvailableBT</w:t>
      </w:r>
      <w:r w:rsidRPr="009406A0">
        <w:rPr>
          <w:rFonts w:ascii="Times New Roman" w:hAnsi="Times New Roman" w:cs="Times New Roman"/>
          <w:iCs/>
          <w:lang w:eastAsia="ja-JP"/>
        </w:rPr>
        <w:t>;</w:t>
      </w:r>
    </w:p>
    <w:p w:rsidR="007205D1" w:rsidRPr="009406A0" w:rsidRDefault="007205D1" w:rsidP="007205D1">
      <w:pPr>
        <w:ind w:left="1418" w:hanging="284"/>
        <w:rPr>
          <w:rFonts w:ascii="Times New Roman" w:hAnsi="Times New Roman" w:cs="Times New Roman"/>
          <w:lang w:eastAsia="ja-JP"/>
        </w:rPr>
      </w:pPr>
      <w:r w:rsidRPr="009406A0">
        <w:rPr>
          <w:rFonts w:ascii="Times New Roman" w:hAnsi="Times New Roman" w:cs="Times New Roman"/>
          <w:lang w:eastAsia="ja-JP"/>
        </w:rPr>
        <w:t>4&gt;</w:t>
      </w:r>
      <w:r w:rsidRPr="009406A0">
        <w:rPr>
          <w:rFonts w:ascii="Times New Roman" w:hAnsi="Times New Roman" w:cs="Times New Roman"/>
          <w:lang w:eastAsia="ja-JP"/>
        </w:rPr>
        <w:tab/>
        <w:t>if</w:t>
      </w:r>
      <w:r w:rsidRPr="009406A0">
        <w:rPr>
          <w:rFonts w:ascii="Times New Roman" w:hAnsi="Times New Roman" w:cs="Times New Roman"/>
          <w:i/>
          <w:lang w:eastAsia="ja-JP"/>
        </w:rPr>
        <w:t xml:space="preserve"> wlan-LocationInfo</w:t>
      </w:r>
      <w:r w:rsidRPr="009406A0">
        <w:rPr>
          <w:rFonts w:ascii="Times New Roman" w:hAnsi="Times New Roman" w:cs="Times New Roman"/>
          <w:lang w:eastAsia="ja-JP"/>
        </w:rPr>
        <w:t xml:space="preserve"> is included in </w:t>
      </w:r>
      <w:r w:rsidRPr="009406A0">
        <w:rPr>
          <w:rFonts w:ascii="Times New Roman" w:hAnsi="Times New Roman" w:cs="Times New Roman"/>
          <w:i/>
          <w:lang w:eastAsia="ja-JP"/>
        </w:rPr>
        <w:t>locationInfo</w:t>
      </w:r>
      <w:r w:rsidRPr="009406A0">
        <w:rPr>
          <w:rFonts w:ascii="Times New Roman" w:hAnsi="Times New Roman" w:cs="Times New Roman"/>
          <w:lang w:eastAsia="ja-JP"/>
        </w:rPr>
        <w:t xml:space="preserve"> of one or more of the additional logged measurement entries in</w:t>
      </w:r>
      <w:r w:rsidRPr="009406A0">
        <w:rPr>
          <w:rFonts w:ascii="Times New Roman" w:hAnsi="Times New Roman" w:cs="Times New Roman"/>
          <w:i/>
          <w:iCs/>
          <w:lang w:eastAsia="ja-JP"/>
        </w:rPr>
        <w:t xml:space="preserve"> VarLogMeasReport</w:t>
      </w:r>
      <w:r w:rsidRPr="009406A0">
        <w:rPr>
          <w:rFonts w:ascii="Times New Roman" w:hAnsi="Times New Roman" w:cs="Times New Roman"/>
          <w:lang w:eastAsia="ja-JP"/>
        </w:rPr>
        <w:t xml:space="preserve"> that are not included in the </w:t>
      </w:r>
      <w:r w:rsidRPr="009406A0">
        <w:rPr>
          <w:rFonts w:ascii="Times New Roman" w:hAnsi="Times New Roman" w:cs="Times New Roman"/>
          <w:i/>
          <w:lang w:eastAsia="ja-JP"/>
        </w:rPr>
        <w:t>logMeasInfoList</w:t>
      </w:r>
      <w:r w:rsidRPr="009406A0">
        <w:rPr>
          <w:rFonts w:ascii="Times New Roman" w:hAnsi="Times New Roman" w:cs="Times New Roman"/>
          <w:lang w:eastAsia="ja-JP"/>
        </w:rPr>
        <w:t xml:space="preserve"> within the </w:t>
      </w:r>
      <w:r w:rsidRPr="009406A0">
        <w:rPr>
          <w:rFonts w:ascii="Times New Roman" w:hAnsi="Times New Roman" w:cs="Times New Roman"/>
          <w:i/>
          <w:lang w:eastAsia="ja-JP"/>
        </w:rPr>
        <w:t>UEInformationResponse</w:t>
      </w:r>
      <w:r w:rsidRPr="009406A0">
        <w:rPr>
          <w:rFonts w:ascii="Times New Roman" w:hAnsi="Times New Roman" w:cs="Times New Roman"/>
          <w:lang w:eastAsia="ja-JP"/>
        </w:rPr>
        <w:t xml:space="preserve"> message:</w:t>
      </w:r>
    </w:p>
    <w:p w:rsidR="007205D1" w:rsidRPr="009406A0" w:rsidRDefault="007205D1" w:rsidP="007205D1">
      <w:pPr>
        <w:ind w:left="1702" w:hanging="284"/>
        <w:rPr>
          <w:rFonts w:ascii="Times New Roman" w:hAnsi="Times New Roman" w:cs="Times New Roman"/>
          <w:iCs/>
          <w:lang w:eastAsia="ja-JP"/>
        </w:rPr>
      </w:pPr>
      <w:r w:rsidRPr="009406A0">
        <w:rPr>
          <w:rFonts w:ascii="Times New Roman" w:hAnsi="Times New Roman" w:cs="Times New Roman"/>
          <w:lang w:eastAsia="ja-JP"/>
        </w:rPr>
        <w:t>5&gt;</w:t>
      </w:r>
      <w:r w:rsidRPr="009406A0">
        <w:rPr>
          <w:rFonts w:ascii="Times New Roman" w:hAnsi="Times New Roman" w:cs="Times New Roman"/>
          <w:lang w:eastAsia="ja-JP"/>
        </w:rPr>
        <w:tab/>
        <w:t xml:space="preserve">include the </w:t>
      </w:r>
      <w:r w:rsidRPr="009406A0">
        <w:rPr>
          <w:rFonts w:ascii="Times New Roman" w:hAnsi="Times New Roman" w:cs="Times New Roman"/>
          <w:i/>
          <w:iCs/>
          <w:lang w:eastAsia="ja-JP"/>
        </w:rPr>
        <w:t>logMeasAvailableWLAN</w:t>
      </w:r>
      <w:r w:rsidRPr="009406A0">
        <w:rPr>
          <w:rFonts w:ascii="Times New Roman" w:hAnsi="Times New Roman" w:cs="Times New Roman"/>
          <w:iCs/>
          <w:lang w:eastAsia="ja-JP"/>
        </w:rPr>
        <w:t>;</w:t>
      </w:r>
    </w:p>
    <w:p w:rsidR="007205D1" w:rsidRPr="009406A0" w:rsidRDefault="007205D1" w:rsidP="007205D1">
      <w:pPr>
        <w:ind w:left="568" w:hanging="284"/>
        <w:rPr>
          <w:rFonts w:ascii="Times New Roman" w:hAnsi="Times New Roman" w:cs="Times New Roman"/>
          <w:lang w:eastAsia="ko-KR"/>
        </w:rPr>
      </w:pPr>
      <w:r w:rsidRPr="009406A0">
        <w:rPr>
          <w:rFonts w:ascii="Times New Roman" w:hAnsi="Times New Roman" w:cs="Times New Roman"/>
          <w:lang w:eastAsia="ja-JP"/>
        </w:rPr>
        <w:t>1&gt;</w:t>
      </w:r>
      <w:r w:rsidRPr="009406A0">
        <w:rPr>
          <w:rFonts w:ascii="Times New Roman" w:hAnsi="Times New Roman" w:cs="Times New Roman"/>
          <w:lang w:eastAsia="ja-JP"/>
        </w:rPr>
        <w:tab/>
        <w:t xml:space="preserve">if </w:t>
      </w:r>
      <w:r w:rsidRPr="009406A0">
        <w:rPr>
          <w:rFonts w:ascii="Times New Roman" w:hAnsi="Times New Roman" w:cs="Times New Roman"/>
          <w:i/>
          <w:lang w:eastAsia="ja-JP"/>
        </w:rPr>
        <w:t>ra-ReportReq</w:t>
      </w:r>
      <w:r w:rsidRPr="009406A0">
        <w:rPr>
          <w:rFonts w:ascii="Times New Roman" w:hAnsi="Times New Roman" w:cs="Times New Roman"/>
          <w:lang w:eastAsia="ja-JP"/>
        </w:rPr>
        <w:t xml:space="preserve"> is set to </w:t>
      </w:r>
      <w:r w:rsidRPr="009406A0">
        <w:rPr>
          <w:rFonts w:ascii="Times New Roman" w:hAnsi="Times New Roman" w:cs="Times New Roman"/>
          <w:i/>
          <w:lang w:eastAsia="ja-JP"/>
        </w:rPr>
        <w:t>true</w:t>
      </w:r>
      <w:r w:rsidRPr="009406A0">
        <w:rPr>
          <w:rFonts w:ascii="Times New Roman" w:hAnsi="Times New Roman" w:cs="Times New Roman"/>
          <w:lang w:eastAsia="ja-JP"/>
        </w:rPr>
        <w:t xml:space="preserve"> and the UE has random access related information available in </w:t>
      </w:r>
      <w:r w:rsidRPr="009406A0">
        <w:rPr>
          <w:rFonts w:ascii="Times New Roman" w:hAnsi="Times New Roman" w:cs="Times New Roman"/>
          <w:i/>
          <w:lang w:eastAsia="ja-JP"/>
        </w:rPr>
        <w:t>VarRA-Report</w:t>
      </w:r>
      <w:r w:rsidRPr="009406A0">
        <w:rPr>
          <w:rFonts w:ascii="Times New Roman" w:hAnsi="Times New Roman" w:cs="Times New Roman"/>
          <w:lang w:eastAsia="ja-JP"/>
        </w:rPr>
        <w:t xml:space="preserve"> and if the RPLMN is included in </w:t>
      </w:r>
      <w:r w:rsidRPr="009406A0">
        <w:rPr>
          <w:rFonts w:ascii="Times New Roman" w:hAnsi="Times New Roman" w:cs="Times New Roman"/>
          <w:i/>
          <w:lang w:eastAsia="ja-JP"/>
        </w:rPr>
        <w:t>plmn-IdentityList</w:t>
      </w:r>
      <w:r w:rsidRPr="009406A0">
        <w:rPr>
          <w:rFonts w:ascii="Times New Roman" w:hAnsi="Times New Roman" w:cs="Times New Roman"/>
          <w:lang w:eastAsia="ja-JP"/>
        </w:rPr>
        <w:t xml:space="preserve"> stored in </w:t>
      </w:r>
      <w:r w:rsidRPr="009406A0">
        <w:rPr>
          <w:rFonts w:ascii="Times New Roman" w:hAnsi="Times New Roman" w:cs="Times New Roman"/>
          <w:i/>
          <w:lang w:eastAsia="ja-JP"/>
        </w:rPr>
        <w:t>VarRA-Report</w:t>
      </w:r>
      <w:r w:rsidRPr="009406A0">
        <w:rPr>
          <w:rFonts w:ascii="Times New Roman" w:hAnsi="Times New Roman" w:cs="Times New Roman"/>
          <w:lang w:eastAsia="ja-JP"/>
        </w:rPr>
        <w:t>:</w:t>
      </w:r>
    </w:p>
    <w:p w:rsidR="007205D1" w:rsidRPr="009406A0" w:rsidRDefault="007205D1" w:rsidP="007205D1">
      <w:pPr>
        <w:ind w:left="851" w:hanging="284"/>
        <w:rPr>
          <w:rFonts w:ascii="Times New Roman" w:hAnsi="Times New Roman" w:cs="Times New Roman"/>
          <w:lang w:eastAsia="ja-JP"/>
        </w:rPr>
      </w:pPr>
      <w:r w:rsidRPr="009406A0">
        <w:rPr>
          <w:rFonts w:ascii="Times New Roman" w:hAnsi="Times New Roman" w:cs="Times New Roman"/>
          <w:lang w:eastAsia="ja-JP"/>
        </w:rPr>
        <w:t>2&gt;</w:t>
      </w:r>
      <w:r w:rsidRPr="009406A0">
        <w:rPr>
          <w:rFonts w:ascii="Times New Roman" w:hAnsi="Times New Roman" w:cs="Times New Roman"/>
          <w:lang w:eastAsia="ja-JP"/>
        </w:rPr>
        <w:tab/>
        <w:t xml:space="preserve">set the </w:t>
      </w:r>
      <w:r w:rsidRPr="009406A0">
        <w:rPr>
          <w:rFonts w:ascii="Times New Roman" w:hAnsi="Times New Roman" w:cs="Times New Roman"/>
          <w:i/>
          <w:lang w:eastAsia="ja-JP"/>
        </w:rPr>
        <w:t>ra-ReportList</w:t>
      </w:r>
      <w:r w:rsidRPr="009406A0">
        <w:rPr>
          <w:rFonts w:ascii="Times New Roman" w:hAnsi="Times New Roman" w:cs="Times New Roman"/>
          <w:lang w:eastAsia="ja-JP"/>
        </w:rPr>
        <w:t xml:space="preserve"> in the </w:t>
      </w:r>
      <w:r w:rsidRPr="009406A0">
        <w:rPr>
          <w:rFonts w:ascii="Times New Roman" w:hAnsi="Times New Roman" w:cs="Times New Roman"/>
          <w:i/>
          <w:lang w:eastAsia="ja-JP"/>
        </w:rPr>
        <w:t>UEInformationResponse</w:t>
      </w:r>
      <w:r w:rsidRPr="009406A0">
        <w:rPr>
          <w:rFonts w:ascii="Times New Roman" w:hAnsi="Times New Roman" w:cs="Times New Roman"/>
          <w:lang w:eastAsia="ja-JP"/>
        </w:rPr>
        <w:t xml:space="preserve"> message to the value of </w:t>
      </w:r>
      <w:r w:rsidRPr="009406A0">
        <w:rPr>
          <w:rFonts w:ascii="Times New Roman" w:hAnsi="Times New Roman" w:cs="Times New Roman"/>
          <w:i/>
          <w:lang w:eastAsia="ja-JP"/>
        </w:rPr>
        <w:t>ra-ReportList</w:t>
      </w:r>
      <w:r w:rsidRPr="009406A0">
        <w:rPr>
          <w:rFonts w:ascii="Times New Roman" w:hAnsi="Times New Roman" w:cs="Times New Roman"/>
          <w:lang w:eastAsia="ja-JP"/>
        </w:rPr>
        <w:t xml:space="preserve"> in </w:t>
      </w:r>
      <w:r w:rsidRPr="009406A0">
        <w:rPr>
          <w:rFonts w:ascii="Times New Roman" w:hAnsi="Times New Roman" w:cs="Times New Roman"/>
          <w:i/>
          <w:lang w:eastAsia="ja-JP"/>
        </w:rPr>
        <w:t>VarRA-Report</w:t>
      </w:r>
      <w:r w:rsidRPr="009406A0">
        <w:rPr>
          <w:rFonts w:ascii="Times New Roman" w:hAnsi="Times New Roman" w:cs="Times New Roman"/>
          <w:lang w:eastAsia="ja-JP"/>
        </w:rPr>
        <w:t>;</w:t>
      </w:r>
    </w:p>
    <w:p w:rsidR="007205D1" w:rsidRPr="009406A0" w:rsidRDefault="007205D1" w:rsidP="007205D1">
      <w:pPr>
        <w:ind w:left="851" w:hanging="284"/>
        <w:rPr>
          <w:rFonts w:ascii="Times New Roman" w:hAnsi="Times New Roman" w:cs="Times New Roman"/>
          <w:lang w:eastAsia="ja-JP"/>
        </w:rPr>
      </w:pPr>
      <w:r w:rsidRPr="009406A0">
        <w:rPr>
          <w:rFonts w:ascii="Times New Roman" w:hAnsi="Times New Roman" w:cs="Times New Roman"/>
          <w:lang w:eastAsia="ja-JP"/>
        </w:rPr>
        <w:t>2&gt;</w:t>
      </w:r>
      <w:r w:rsidRPr="009406A0">
        <w:rPr>
          <w:rFonts w:ascii="Times New Roman" w:hAnsi="Times New Roman" w:cs="Times New Roman"/>
          <w:lang w:eastAsia="ja-JP"/>
        </w:rPr>
        <w:tab/>
        <w:t xml:space="preserve">discard the </w:t>
      </w:r>
      <w:r w:rsidRPr="009406A0">
        <w:rPr>
          <w:rFonts w:ascii="Times New Roman" w:hAnsi="Times New Roman" w:cs="Times New Roman"/>
          <w:i/>
          <w:lang w:eastAsia="ja-JP"/>
        </w:rPr>
        <w:t>ra-ReportList</w:t>
      </w:r>
      <w:r w:rsidRPr="009406A0">
        <w:rPr>
          <w:rFonts w:ascii="Times New Roman" w:hAnsi="Times New Roman" w:cs="Times New Roman"/>
          <w:lang w:eastAsia="ja-JP"/>
        </w:rPr>
        <w:t xml:space="preserve"> from </w:t>
      </w:r>
      <w:r w:rsidRPr="009406A0">
        <w:rPr>
          <w:rFonts w:ascii="Times New Roman" w:hAnsi="Times New Roman" w:cs="Times New Roman"/>
          <w:i/>
          <w:lang w:eastAsia="ja-JP"/>
        </w:rPr>
        <w:t>VarRA-Report</w:t>
      </w:r>
      <w:r w:rsidRPr="009406A0">
        <w:rPr>
          <w:rFonts w:ascii="Times New Roman" w:hAnsi="Times New Roman" w:cs="Times New Roman"/>
          <w:lang w:eastAsia="ja-JP"/>
        </w:rPr>
        <w:t xml:space="preserve"> upon successful delivery of the </w:t>
      </w:r>
      <w:r w:rsidRPr="009406A0">
        <w:rPr>
          <w:rFonts w:ascii="Times New Roman" w:hAnsi="Times New Roman" w:cs="Times New Roman"/>
          <w:i/>
          <w:lang w:eastAsia="ja-JP"/>
        </w:rPr>
        <w:t>UEInformationResponse</w:t>
      </w:r>
      <w:r w:rsidRPr="009406A0">
        <w:rPr>
          <w:rFonts w:ascii="Times New Roman" w:hAnsi="Times New Roman" w:cs="Times New Roman"/>
          <w:lang w:eastAsia="ja-JP"/>
        </w:rPr>
        <w:t xml:space="preserve"> message confirmed by lower layers;</w:t>
      </w:r>
    </w:p>
    <w:p w:rsidR="007205D1" w:rsidRPr="009406A0" w:rsidRDefault="007205D1" w:rsidP="007205D1">
      <w:pPr>
        <w:ind w:left="568" w:hanging="284"/>
        <w:rPr>
          <w:rFonts w:ascii="Times New Roman" w:hAnsi="Times New Roman" w:cs="Times New Roman"/>
          <w:lang w:eastAsia="ja-JP"/>
        </w:rPr>
      </w:pPr>
      <w:r w:rsidRPr="009406A0">
        <w:rPr>
          <w:rFonts w:ascii="Times New Roman" w:hAnsi="Times New Roman" w:cs="Times New Roman"/>
          <w:lang w:eastAsia="ja-JP"/>
        </w:rPr>
        <w:t>1&gt;</w:t>
      </w:r>
      <w:r w:rsidRPr="009406A0">
        <w:rPr>
          <w:rFonts w:ascii="Times New Roman" w:hAnsi="Times New Roman" w:cs="Times New Roman"/>
          <w:lang w:eastAsia="ja-JP"/>
        </w:rPr>
        <w:tab/>
        <w:t xml:space="preserve">if </w:t>
      </w:r>
      <w:r w:rsidRPr="009406A0">
        <w:rPr>
          <w:rFonts w:ascii="Times New Roman" w:hAnsi="Times New Roman" w:cs="Times New Roman"/>
          <w:i/>
          <w:lang w:eastAsia="ja-JP"/>
        </w:rPr>
        <w:t>rlf-ReportReq</w:t>
      </w:r>
      <w:r w:rsidRPr="009406A0">
        <w:rPr>
          <w:rFonts w:ascii="Times New Roman" w:hAnsi="Times New Roman" w:cs="Times New Roman"/>
          <w:lang w:eastAsia="ja-JP"/>
        </w:rPr>
        <w:t xml:space="preserve"> is set to </w:t>
      </w:r>
      <w:r w:rsidRPr="009406A0">
        <w:rPr>
          <w:rFonts w:ascii="Times New Roman" w:hAnsi="Times New Roman" w:cs="Times New Roman"/>
          <w:i/>
          <w:lang w:eastAsia="ja-JP"/>
        </w:rPr>
        <w:t>true</w:t>
      </w:r>
      <w:r w:rsidRPr="009406A0">
        <w:rPr>
          <w:rFonts w:ascii="Times New Roman" w:hAnsi="Times New Roman" w:cs="Times New Roman"/>
          <w:lang w:eastAsia="ja-JP"/>
        </w:rPr>
        <w:t>:</w:t>
      </w:r>
    </w:p>
    <w:p w:rsidR="007205D1" w:rsidRPr="009406A0" w:rsidRDefault="007205D1" w:rsidP="007205D1">
      <w:pPr>
        <w:ind w:left="851" w:hanging="284"/>
        <w:rPr>
          <w:rFonts w:ascii="Times New Roman" w:hAnsi="Times New Roman" w:cs="Times New Roman"/>
          <w:lang w:eastAsia="ja-JP"/>
        </w:rPr>
      </w:pPr>
      <w:r w:rsidRPr="009406A0">
        <w:rPr>
          <w:rFonts w:ascii="Times New Roman" w:hAnsi="Times New Roman" w:cs="Times New Roman"/>
          <w:lang w:eastAsia="ja-JP"/>
        </w:rPr>
        <w:t>2&gt;</w:t>
      </w:r>
      <w:r w:rsidRPr="009406A0">
        <w:rPr>
          <w:rFonts w:ascii="Times New Roman" w:hAnsi="Times New Roman" w:cs="Times New Roman"/>
          <w:lang w:eastAsia="ja-JP"/>
        </w:rPr>
        <w:tab/>
        <w:t xml:space="preserve">if the UE has radio link failure information or handover failure information available in </w:t>
      </w:r>
      <w:r w:rsidRPr="009406A0">
        <w:rPr>
          <w:rFonts w:ascii="Times New Roman" w:hAnsi="Times New Roman" w:cs="Times New Roman"/>
          <w:i/>
          <w:lang w:eastAsia="ja-JP"/>
        </w:rPr>
        <w:t>VarRLF-Report</w:t>
      </w:r>
      <w:r w:rsidRPr="009406A0">
        <w:rPr>
          <w:rFonts w:ascii="Times New Roman" w:hAnsi="Times New Roman" w:cs="Times New Roman"/>
          <w:lang w:eastAsia="ja-JP"/>
        </w:rPr>
        <w:t xml:space="preserve"> and if the RPLMN is included in </w:t>
      </w:r>
      <w:r w:rsidRPr="009406A0">
        <w:rPr>
          <w:rFonts w:ascii="Times New Roman" w:hAnsi="Times New Roman" w:cs="Times New Roman"/>
          <w:i/>
          <w:lang w:eastAsia="ja-JP"/>
        </w:rPr>
        <w:t>plmn-IdentityList</w:t>
      </w:r>
      <w:r w:rsidRPr="009406A0">
        <w:rPr>
          <w:rFonts w:ascii="Times New Roman" w:hAnsi="Times New Roman" w:cs="Times New Roman"/>
          <w:lang w:eastAsia="ja-JP"/>
        </w:rPr>
        <w:t xml:space="preserve"> stored in </w:t>
      </w:r>
      <w:r w:rsidRPr="009406A0">
        <w:rPr>
          <w:rFonts w:ascii="Times New Roman" w:hAnsi="Times New Roman" w:cs="Times New Roman"/>
          <w:i/>
          <w:lang w:eastAsia="ja-JP"/>
        </w:rPr>
        <w:t>VarRLF-Report</w:t>
      </w:r>
      <w:r w:rsidRPr="009406A0">
        <w:rPr>
          <w:rFonts w:ascii="Times New Roman" w:hAnsi="Times New Roman" w:cs="Times New Roman"/>
          <w:lang w:eastAsia="ja-JP"/>
        </w:rPr>
        <w:t>:</w:t>
      </w:r>
    </w:p>
    <w:p w:rsidR="007205D1" w:rsidRPr="009406A0" w:rsidRDefault="007205D1" w:rsidP="007205D1">
      <w:pPr>
        <w:ind w:left="1135" w:hanging="284"/>
        <w:rPr>
          <w:rFonts w:ascii="Times New Roman" w:hAnsi="Times New Roman" w:cs="Times New Roman"/>
          <w:lang w:eastAsia="ja-JP"/>
        </w:rPr>
      </w:pPr>
      <w:r w:rsidRPr="009406A0">
        <w:rPr>
          <w:rFonts w:ascii="Times New Roman" w:hAnsi="Times New Roman" w:cs="Times New Roman"/>
          <w:lang w:eastAsia="ja-JP"/>
        </w:rPr>
        <w:t>3&gt;</w:t>
      </w:r>
      <w:r w:rsidRPr="009406A0">
        <w:rPr>
          <w:rFonts w:ascii="Times New Roman" w:hAnsi="Times New Roman" w:cs="Times New Roman"/>
          <w:lang w:eastAsia="ja-JP"/>
        </w:rPr>
        <w:tab/>
        <w:t xml:space="preserve">set </w:t>
      </w:r>
      <w:r w:rsidRPr="009406A0">
        <w:rPr>
          <w:rFonts w:ascii="Times New Roman" w:hAnsi="Times New Roman" w:cs="Times New Roman"/>
          <w:i/>
          <w:lang w:eastAsia="ja-JP"/>
        </w:rPr>
        <w:t>timeSinceFailure</w:t>
      </w:r>
      <w:r w:rsidRPr="009406A0">
        <w:rPr>
          <w:rFonts w:ascii="Times New Roman" w:hAnsi="Times New Roman" w:cs="Times New Roman"/>
          <w:lang w:eastAsia="ja-JP"/>
        </w:rPr>
        <w:t xml:space="preserve"> in </w:t>
      </w:r>
      <w:r w:rsidRPr="009406A0">
        <w:rPr>
          <w:rFonts w:ascii="Times New Roman" w:hAnsi="Times New Roman" w:cs="Times New Roman"/>
          <w:i/>
          <w:lang w:eastAsia="ja-JP"/>
        </w:rPr>
        <w:t>VarRLF-Report</w:t>
      </w:r>
      <w:r w:rsidRPr="009406A0">
        <w:rPr>
          <w:rFonts w:ascii="Times New Roman" w:hAnsi="Times New Roman" w:cs="Times New Roman"/>
          <w:lang w:eastAsia="ja-JP"/>
        </w:rPr>
        <w:t xml:space="preserve"> to the time that elapsed since the last radio link </w:t>
      </w:r>
      <w:r w:rsidRPr="009406A0">
        <w:rPr>
          <w:rFonts w:ascii="Times New Roman" w:hAnsi="Times New Roman" w:cs="Times New Roman"/>
          <w:lang w:eastAsia="zh-CN"/>
        </w:rPr>
        <w:t>failure</w:t>
      </w:r>
      <w:r w:rsidRPr="009406A0">
        <w:rPr>
          <w:rFonts w:ascii="Times New Roman" w:hAnsi="Times New Roman" w:cs="Times New Roman"/>
          <w:lang w:eastAsia="ja-JP"/>
        </w:rPr>
        <w:t xml:space="preserve"> or handover failure in NR;</w:t>
      </w:r>
    </w:p>
    <w:p w:rsidR="007205D1" w:rsidRPr="009406A0" w:rsidRDefault="007205D1" w:rsidP="007205D1">
      <w:pPr>
        <w:ind w:left="1135" w:hanging="284"/>
        <w:rPr>
          <w:rFonts w:ascii="Times New Roman" w:hAnsi="Times New Roman" w:cs="Times New Roman"/>
          <w:lang w:eastAsia="ja-JP"/>
        </w:rPr>
      </w:pPr>
      <w:r w:rsidRPr="009406A0">
        <w:rPr>
          <w:rFonts w:ascii="Times New Roman" w:hAnsi="Times New Roman" w:cs="Times New Roman"/>
          <w:lang w:eastAsia="ja-JP"/>
        </w:rPr>
        <w:t>3&gt;</w:t>
      </w:r>
      <w:r w:rsidRPr="009406A0">
        <w:rPr>
          <w:rFonts w:ascii="Times New Roman" w:hAnsi="Times New Roman" w:cs="Times New Roman"/>
          <w:lang w:eastAsia="ja-JP"/>
        </w:rPr>
        <w:tab/>
        <w:t xml:space="preserve">set the </w:t>
      </w:r>
      <w:r w:rsidRPr="009406A0">
        <w:rPr>
          <w:rFonts w:ascii="Times New Roman" w:hAnsi="Times New Roman" w:cs="Times New Roman"/>
          <w:i/>
          <w:lang w:eastAsia="ja-JP"/>
        </w:rPr>
        <w:t>rlf-Report</w:t>
      </w:r>
      <w:r w:rsidRPr="009406A0">
        <w:rPr>
          <w:rFonts w:ascii="Times New Roman" w:hAnsi="Times New Roman" w:cs="Times New Roman"/>
          <w:lang w:eastAsia="ja-JP"/>
        </w:rPr>
        <w:t xml:space="preserve"> in the </w:t>
      </w:r>
      <w:r w:rsidRPr="009406A0">
        <w:rPr>
          <w:rFonts w:ascii="Times New Roman" w:hAnsi="Times New Roman" w:cs="Times New Roman"/>
          <w:i/>
          <w:lang w:eastAsia="ja-JP"/>
        </w:rPr>
        <w:t>UEInformationResponse</w:t>
      </w:r>
      <w:r w:rsidRPr="009406A0">
        <w:rPr>
          <w:rFonts w:ascii="Times New Roman" w:hAnsi="Times New Roman" w:cs="Times New Roman"/>
          <w:lang w:eastAsia="ja-JP"/>
        </w:rPr>
        <w:t xml:space="preserve"> message to the value of </w:t>
      </w:r>
      <w:r w:rsidRPr="009406A0">
        <w:rPr>
          <w:rFonts w:ascii="Times New Roman" w:hAnsi="Times New Roman" w:cs="Times New Roman"/>
          <w:i/>
          <w:lang w:eastAsia="ja-JP"/>
        </w:rPr>
        <w:t>rlf-Report</w:t>
      </w:r>
      <w:r w:rsidRPr="009406A0">
        <w:rPr>
          <w:rFonts w:ascii="Times New Roman" w:hAnsi="Times New Roman" w:cs="Times New Roman"/>
          <w:lang w:eastAsia="ja-JP"/>
        </w:rPr>
        <w:t xml:space="preserve"> in </w:t>
      </w:r>
      <w:r w:rsidRPr="009406A0">
        <w:rPr>
          <w:rFonts w:ascii="Times New Roman" w:hAnsi="Times New Roman" w:cs="Times New Roman"/>
          <w:i/>
          <w:lang w:eastAsia="ja-JP"/>
        </w:rPr>
        <w:t>VarRLF-Report</w:t>
      </w:r>
      <w:r w:rsidRPr="009406A0">
        <w:rPr>
          <w:rFonts w:ascii="Times New Roman" w:hAnsi="Times New Roman" w:cs="Times New Roman"/>
          <w:lang w:eastAsia="ja-JP"/>
        </w:rPr>
        <w:t>;</w:t>
      </w:r>
    </w:p>
    <w:p w:rsidR="007205D1" w:rsidRPr="009406A0" w:rsidRDefault="007205D1" w:rsidP="007205D1">
      <w:pPr>
        <w:ind w:left="1135" w:hanging="284"/>
        <w:rPr>
          <w:rFonts w:ascii="Times New Roman" w:hAnsi="Times New Roman" w:cs="Times New Roman"/>
          <w:lang w:eastAsia="ja-JP"/>
        </w:rPr>
      </w:pPr>
      <w:r w:rsidRPr="009406A0">
        <w:rPr>
          <w:rFonts w:ascii="Times New Roman" w:hAnsi="Times New Roman" w:cs="Times New Roman"/>
          <w:lang w:eastAsia="ja-JP"/>
        </w:rPr>
        <w:t>3&gt;</w:t>
      </w:r>
      <w:r w:rsidRPr="009406A0">
        <w:rPr>
          <w:rFonts w:ascii="Times New Roman" w:hAnsi="Times New Roman" w:cs="Times New Roman"/>
          <w:lang w:eastAsia="ja-JP"/>
        </w:rPr>
        <w:tab/>
        <w:t xml:space="preserve">discard the </w:t>
      </w:r>
      <w:r w:rsidRPr="009406A0">
        <w:rPr>
          <w:rFonts w:ascii="Times New Roman" w:hAnsi="Times New Roman" w:cs="Times New Roman"/>
          <w:i/>
          <w:lang w:eastAsia="ja-JP"/>
        </w:rPr>
        <w:t>rlf-Report</w:t>
      </w:r>
      <w:r w:rsidRPr="009406A0">
        <w:rPr>
          <w:rFonts w:ascii="Times New Roman" w:hAnsi="Times New Roman" w:cs="Times New Roman"/>
          <w:lang w:eastAsia="ja-JP"/>
        </w:rPr>
        <w:t xml:space="preserve"> from </w:t>
      </w:r>
      <w:r w:rsidRPr="009406A0">
        <w:rPr>
          <w:rFonts w:ascii="Times New Roman" w:hAnsi="Times New Roman" w:cs="Times New Roman"/>
          <w:i/>
          <w:lang w:eastAsia="ja-JP"/>
        </w:rPr>
        <w:t>VarRLF-Report</w:t>
      </w:r>
      <w:r w:rsidRPr="009406A0">
        <w:rPr>
          <w:rFonts w:ascii="Times New Roman" w:hAnsi="Times New Roman" w:cs="Times New Roman"/>
          <w:lang w:eastAsia="ja-JP"/>
        </w:rPr>
        <w:t xml:space="preserve"> upon successful delivery of the </w:t>
      </w:r>
      <w:r w:rsidRPr="009406A0">
        <w:rPr>
          <w:rFonts w:ascii="Times New Roman" w:hAnsi="Times New Roman" w:cs="Times New Roman"/>
          <w:i/>
          <w:lang w:eastAsia="ja-JP"/>
        </w:rPr>
        <w:t>UEInformationResponse</w:t>
      </w:r>
      <w:r w:rsidRPr="009406A0">
        <w:rPr>
          <w:rFonts w:ascii="Times New Roman" w:hAnsi="Times New Roman" w:cs="Times New Roman"/>
          <w:lang w:eastAsia="ja-JP"/>
        </w:rPr>
        <w:t xml:space="preserve"> message confirmed by lower layers;</w:t>
      </w:r>
    </w:p>
    <w:p w:rsidR="007205D1" w:rsidRPr="009406A0" w:rsidRDefault="007205D1" w:rsidP="007205D1">
      <w:pPr>
        <w:ind w:left="851" w:hanging="284"/>
        <w:rPr>
          <w:rFonts w:ascii="Times New Roman" w:hAnsi="Times New Roman" w:cs="Times New Roman"/>
          <w:lang w:eastAsia="ja-JP"/>
        </w:rPr>
      </w:pPr>
      <w:r w:rsidRPr="009406A0">
        <w:rPr>
          <w:rFonts w:ascii="Times New Roman" w:hAnsi="Times New Roman" w:cs="Times New Roman"/>
          <w:lang w:eastAsia="ja-JP"/>
        </w:rPr>
        <w:t>2&gt;</w:t>
      </w:r>
      <w:r w:rsidRPr="009406A0">
        <w:rPr>
          <w:rFonts w:ascii="Times New Roman" w:hAnsi="Times New Roman" w:cs="Times New Roman"/>
          <w:lang w:eastAsia="ja-JP"/>
        </w:rPr>
        <w:tab/>
        <w:t xml:space="preserve">else if the UE is capable of cross-RAT RLF reporting as defined in TS 38.306 [26] and has radio link failure information or handover failure information available in </w:t>
      </w:r>
      <w:r w:rsidRPr="009406A0">
        <w:rPr>
          <w:rFonts w:ascii="Times New Roman" w:hAnsi="Times New Roman" w:cs="Times New Roman"/>
          <w:i/>
          <w:lang w:eastAsia="ja-JP"/>
        </w:rPr>
        <w:t>VarRLF-Report</w:t>
      </w:r>
      <w:r w:rsidRPr="009406A0">
        <w:rPr>
          <w:rFonts w:ascii="Times New Roman" w:hAnsi="Times New Roman" w:cs="Times New Roman"/>
          <w:lang w:eastAsia="ja-JP"/>
        </w:rPr>
        <w:t xml:space="preserve"> of TS 36.331 [10] and if the RPLMN is included in </w:t>
      </w:r>
      <w:r w:rsidRPr="009406A0">
        <w:rPr>
          <w:rFonts w:ascii="Times New Roman" w:hAnsi="Times New Roman" w:cs="Times New Roman"/>
          <w:i/>
          <w:lang w:eastAsia="ja-JP"/>
        </w:rPr>
        <w:t>plmn-IdentityList</w:t>
      </w:r>
      <w:r w:rsidRPr="009406A0">
        <w:rPr>
          <w:rFonts w:ascii="Times New Roman" w:hAnsi="Times New Roman" w:cs="Times New Roman"/>
          <w:lang w:eastAsia="ja-JP"/>
        </w:rPr>
        <w:t xml:space="preserve"> stored in </w:t>
      </w:r>
      <w:r w:rsidRPr="009406A0">
        <w:rPr>
          <w:rFonts w:ascii="Times New Roman" w:hAnsi="Times New Roman" w:cs="Times New Roman"/>
          <w:i/>
          <w:lang w:eastAsia="ja-JP"/>
        </w:rPr>
        <w:t xml:space="preserve">VarRLF-Report </w:t>
      </w:r>
      <w:r w:rsidRPr="009406A0">
        <w:rPr>
          <w:rFonts w:ascii="Times New Roman" w:hAnsi="Times New Roman" w:cs="Times New Roman"/>
          <w:lang w:eastAsia="ja-JP"/>
        </w:rPr>
        <w:t>of TS 36.331 [10]:</w:t>
      </w:r>
    </w:p>
    <w:p w:rsidR="007205D1" w:rsidRPr="009406A0" w:rsidRDefault="007205D1" w:rsidP="007205D1">
      <w:pPr>
        <w:ind w:left="1135" w:hanging="284"/>
        <w:rPr>
          <w:rFonts w:ascii="Times New Roman" w:hAnsi="Times New Roman" w:cs="Times New Roman"/>
          <w:lang w:eastAsia="ja-JP"/>
        </w:rPr>
      </w:pPr>
      <w:r w:rsidRPr="009406A0">
        <w:rPr>
          <w:rFonts w:ascii="Times New Roman" w:hAnsi="Times New Roman" w:cs="Times New Roman"/>
          <w:lang w:eastAsia="ja-JP"/>
        </w:rPr>
        <w:lastRenderedPageBreak/>
        <w:t>3&gt;</w:t>
      </w:r>
      <w:r w:rsidRPr="009406A0">
        <w:rPr>
          <w:rFonts w:ascii="Times New Roman" w:hAnsi="Times New Roman" w:cs="Times New Roman"/>
          <w:lang w:eastAsia="ja-JP"/>
        </w:rPr>
        <w:tab/>
        <w:t xml:space="preserve">set </w:t>
      </w:r>
      <w:r w:rsidRPr="009406A0">
        <w:rPr>
          <w:rFonts w:ascii="Times New Roman" w:hAnsi="Times New Roman" w:cs="Times New Roman"/>
          <w:i/>
          <w:lang w:eastAsia="ja-JP"/>
        </w:rPr>
        <w:t>timeSinceFailure</w:t>
      </w:r>
      <w:r w:rsidRPr="009406A0">
        <w:rPr>
          <w:rFonts w:ascii="Times New Roman" w:hAnsi="Times New Roman" w:cs="Times New Roman"/>
          <w:lang w:eastAsia="ja-JP"/>
        </w:rPr>
        <w:t xml:space="preserve"> in </w:t>
      </w:r>
      <w:r w:rsidRPr="009406A0">
        <w:rPr>
          <w:rFonts w:ascii="Times New Roman" w:hAnsi="Times New Roman" w:cs="Times New Roman"/>
          <w:i/>
          <w:lang w:eastAsia="ja-JP"/>
        </w:rPr>
        <w:t>VarRLF-Report</w:t>
      </w:r>
      <w:r w:rsidRPr="009406A0">
        <w:rPr>
          <w:rFonts w:ascii="Times New Roman" w:hAnsi="Times New Roman" w:cs="Times New Roman"/>
          <w:lang w:eastAsia="ja-JP"/>
        </w:rPr>
        <w:t xml:space="preserve"> of TS 36.331 [10] to the time that elapsed since the last radio link </w:t>
      </w:r>
      <w:r w:rsidRPr="009406A0">
        <w:rPr>
          <w:rFonts w:ascii="Times New Roman" w:hAnsi="Times New Roman" w:cs="Times New Roman"/>
          <w:lang w:eastAsia="zh-CN"/>
        </w:rPr>
        <w:t xml:space="preserve">failure </w:t>
      </w:r>
      <w:r w:rsidRPr="009406A0">
        <w:rPr>
          <w:rFonts w:ascii="Times New Roman" w:hAnsi="Times New Roman" w:cs="Times New Roman"/>
          <w:lang w:eastAsia="ja-JP"/>
        </w:rPr>
        <w:t>or handover failure in EUTRA;</w:t>
      </w:r>
    </w:p>
    <w:p w:rsidR="007205D1" w:rsidRPr="009406A0" w:rsidRDefault="007205D1" w:rsidP="007205D1">
      <w:pPr>
        <w:ind w:left="1135" w:hanging="284"/>
        <w:rPr>
          <w:rFonts w:ascii="Times New Roman" w:hAnsi="Times New Roman" w:cs="Times New Roman"/>
          <w:lang w:eastAsia="ja-JP"/>
        </w:rPr>
      </w:pPr>
      <w:r w:rsidRPr="009406A0">
        <w:rPr>
          <w:rFonts w:ascii="Times New Roman" w:hAnsi="Times New Roman" w:cs="Times New Roman"/>
          <w:lang w:eastAsia="ja-JP"/>
        </w:rPr>
        <w:t>3&gt;</w:t>
      </w:r>
      <w:r w:rsidRPr="009406A0">
        <w:rPr>
          <w:rFonts w:ascii="Times New Roman" w:hAnsi="Times New Roman" w:cs="Times New Roman"/>
          <w:lang w:eastAsia="ja-JP"/>
        </w:rPr>
        <w:tab/>
        <w:t xml:space="preserve">set failedPCellId-EUTRA in the </w:t>
      </w:r>
      <w:r w:rsidRPr="009406A0">
        <w:rPr>
          <w:rFonts w:ascii="Times New Roman" w:hAnsi="Times New Roman" w:cs="Times New Roman"/>
          <w:i/>
          <w:iCs/>
          <w:lang w:eastAsia="ja-JP"/>
        </w:rPr>
        <w:t>rlf-Report</w:t>
      </w:r>
      <w:r w:rsidRPr="009406A0">
        <w:rPr>
          <w:rFonts w:ascii="Times New Roman" w:hAnsi="Times New Roman" w:cs="Times New Roman"/>
          <w:lang w:eastAsia="ja-JP"/>
        </w:rPr>
        <w:t xml:space="preserve"> in the </w:t>
      </w:r>
      <w:r w:rsidRPr="009406A0">
        <w:rPr>
          <w:rFonts w:ascii="Times New Roman" w:hAnsi="Times New Roman" w:cs="Times New Roman"/>
          <w:i/>
          <w:iCs/>
          <w:lang w:eastAsia="ja-JP"/>
        </w:rPr>
        <w:t>UEInformationResponse</w:t>
      </w:r>
      <w:r w:rsidRPr="009406A0">
        <w:rPr>
          <w:rFonts w:ascii="Times New Roman" w:hAnsi="Times New Roman" w:cs="Times New Roman"/>
          <w:lang w:eastAsia="ja-JP"/>
        </w:rPr>
        <w:t xml:space="preserve"> message to indicate the PCell in which RLF was detected or the source PCell of the failed handover in the </w:t>
      </w:r>
      <w:r w:rsidRPr="009406A0">
        <w:rPr>
          <w:rFonts w:ascii="Times New Roman" w:hAnsi="Times New Roman" w:cs="Times New Roman"/>
          <w:i/>
          <w:lang w:eastAsia="ja-JP"/>
        </w:rPr>
        <w:t>VarRLF-Report</w:t>
      </w:r>
      <w:r w:rsidRPr="009406A0">
        <w:rPr>
          <w:rFonts w:ascii="Times New Roman" w:hAnsi="Times New Roman" w:cs="Times New Roman"/>
          <w:lang w:eastAsia="ja-JP"/>
        </w:rPr>
        <w:t xml:space="preserve"> of TS 36.331 [10];</w:t>
      </w:r>
    </w:p>
    <w:p w:rsidR="007205D1" w:rsidRPr="009406A0" w:rsidRDefault="007205D1" w:rsidP="007205D1">
      <w:pPr>
        <w:ind w:left="1135" w:hanging="284"/>
        <w:rPr>
          <w:rFonts w:ascii="Times New Roman" w:hAnsi="Times New Roman" w:cs="Times New Roman"/>
          <w:lang w:eastAsia="ja-JP"/>
        </w:rPr>
      </w:pPr>
      <w:r w:rsidRPr="009406A0">
        <w:rPr>
          <w:rFonts w:ascii="Times New Roman" w:hAnsi="Times New Roman" w:cs="Times New Roman"/>
          <w:lang w:eastAsia="ja-JP"/>
        </w:rPr>
        <w:t>3&gt;</w:t>
      </w:r>
      <w:r w:rsidRPr="009406A0">
        <w:rPr>
          <w:rFonts w:ascii="Times New Roman" w:hAnsi="Times New Roman" w:cs="Times New Roman"/>
          <w:lang w:eastAsia="ja-JP"/>
        </w:rPr>
        <w:tab/>
        <w:t xml:space="preserve">set the </w:t>
      </w:r>
      <w:r w:rsidRPr="009406A0">
        <w:rPr>
          <w:rFonts w:ascii="Times New Roman" w:hAnsi="Times New Roman" w:cs="Times New Roman"/>
          <w:i/>
          <w:lang w:eastAsia="ja-JP"/>
        </w:rPr>
        <w:t>measResult-RLF-Report-EUTRA</w:t>
      </w:r>
      <w:r w:rsidRPr="009406A0">
        <w:rPr>
          <w:rFonts w:ascii="Times New Roman" w:hAnsi="Times New Roman" w:cs="Times New Roman"/>
          <w:lang w:eastAsia="ja-JP"/>
        </w:rPr>
        <w:t xml:space="preserve"> in the </w:t>
      </w:r>
      <w:r w:rsidRPr="009406A0">
        <w:rPr>
          <w:rFonts w:ascii="Times New Roman" w:hAnsi="Times New Roman" w:cs="Times New Roman"/>
          <w:i/>
          <w:lang w:eastAsia="ja-JP"/>
        </w:rPr>
        <w:t>rlf-Report</w:t>
      </w:r>
      <w:r w:rsidRPr="009406A0">
        <w:rPr>
          <w:rFonts w:ascii="Times New Roman" w:hAnsi="Times New Roman" w:cs="Times New Roman"/>
          <w:lang w:eastAsia="ja-JP"/>
        </w:rPr>
        <w:t xml:space="preserve"> in the </w:t>
      </w:r>
      <w:r w:rsidRPr="009406A0">
        <w:rPr>
          <w:rFonts w:ascii="Times New Roman" w:hAnsi="Times New Roman" w:cs="Times New Roman"/>
          <w:i/>
          <w:lang w:eastAsia="ja-JP"/>
        </w:rPr>
        <w:t>UEInformationResponse</w:t>
      </w:r>
      <w:r w:rsidRPr="009406A0">
        <w:rPr>
          <w:rFonts w:ascii="Times New Roman" w:hAnsi="Times New Roman" w:cs="Times New Roman"/>
          <w:lang w:eastAsia="ja-JP"/>
        </w:rPr>
        <w:t xml:space="preserve"> message to the value of </w:t>
      </w:r>
      <w:r w:rsidRPr="009406A0">
        <w:rPr>
          <w:rFonts w:ascii="Times New Roman" w:hAnsi="Times New Roman" w:cs="Times New Roman"/>
          <w:i/>
          <w:lang w:eastAsia="ja-JP"/>
        </w:rPr>
        <w:t>rlf-Report</w:t>
      </w:r>
      <w:r w:rsidRPr="009406A0">
        <w:rPr>
          <w:rFonts w:ascii="Times New Roman" w:hAnsi="Times New Roman" w:cs="Times New Roman"/>
          <w:lang w:eastAsia="ja-JP"/>
        </w:rPr>
        <w:t xml:space="preserve"> in </w:t>
      </w:r>
      <w:r w:rsidRPr="009406A0">
        <w:rPr>
          <w:rFonts w:ascii="Times New Roman" w:hAnsi="Times New Roman" w:cs="Times New Roman"/>
          <w:i/>
          <w:lang w:eastAsia="ja-JP"/>
        </w:rPr>
        <w:t xml:space="preserve">VarRLF-Report </w:t>
      </w:r>
      <w:r w:rsidRPr="009406A0">
        <w:rPr>
          <w:rFonts w:ascii="Times New Roman" w:hAnsi="Times New Roman" w:cs="Times New Roman"/>
          <w:iCs/>
          <w:lang w:eastAsia="ja-JP"/>
        </w:rPr>
        <w:t>of TS 36.331 [10]</w:t>
      </w:r>
      <w:r w:rsidRPr="009406A0">
        <w:rPr>
          <w:rFonts w:ascii="Times New Roman" w:hAnsi="Times New Roman" w:cs="Times New Roman"/>
          <w:lang w:eastAsia="ja-JP"/>
        </w:rPr>
        <w:t>;</w:t>
      </w:r>
    </w:p>
    <w:p w:rsidR="007205D1" w:rsidRPr="009406A0" w:rsidRDefault="007205D1" w:rsidP="007205D1">
      <w:pPr>
        <w:ind w:left="1135" w:hanging="284"/>
        <w:rPr>
          <w:rFonts w:ascii="Times New Roman" w:hAnsi="Times New Roman" w:cs="Times New Roman"/>
          <w:lang w:eastAsia="ja-JP"/>
        </w:rPr>
      </w:pPr>
      <w:r w:rsidRPr="009406A0">
        <w:rPr>
          <w:rFonts w:ascii="Times New Roman" w:hAnsi="Times New Roman" w:cs="Times New Roman"/>
          <w:lang w:eastAsia="ja-JP"/>
        </w:rPr>
        <w:t>3&gt;</w:t>
      </w:r>
      <w:r w:rsidRPr="009406A0">
        <w:rPr>
          <w:rFonts w:ascii="Times New Roman" w:hAnsi="Times New Roman" w:cs="Times New Roman"/>
          <w:lang w:eastAsia="ja-JP"/>
        </w:rPr>
        <w:tab/>
        <w:t xml:space="preserve">discard the </w:t>
      </w:r>
      <w:r w:rsidRPr="009406A0">
        <w:rPr>
          <w:rFonts w:ascii="Times New Roman" w:hAnsi="Times New Roman" w:cs="Times New Roman"/>
          <w:i/>
          <w:lang w:eastAsia="ja-JP"/>
        </w:rPr>
        <w:t>rlf-Report</w:t>
      </w:r>
      <w:r w:rsidRPr="009406A0">
        <w:rPr>
          <w:rFonts w:ascii="Times New Roman" w:hAnsi="Times New Roman" w:cs="Times New Roman"/>
          <w:lang w:eastAsia="ja-JP"/>
        </w:rPr>
        <w:t xml:space="preserve"> from </w:t>
      </w:r>
      <w:r w:rsidRPr="009406A0">
        <w:rPr>
          <w:rFonts w:ascii="Times New Roman" w:hAnsi="Times New Roman" w:cs="Times New Roman"/>
          <w:i/>
          <w:lang w:eastAsia="ja-JP"/>
        </w:rPr>
        <w:t>VarRLF-Report</w:t>
      </w:r>
      <w:r w:rsidRPr="009406A0">
        <w:rPr>
          <w:rFonts w:ascii="Times New Roman" w:hAnsi="Times New Roman" w:cs="Times New Roman"/>
          <w:lang w:eastAsia="ja-JP"/>
        </w:rPr>
        <w:t xml:space="preserve"> of TS 36.331 [10] upon successful delivery of the </w:t>
      </w:r>
      <w:r w:rsidRPr="009406A0">
        <w:rPr>
          <w:rFonts w:ascii="Times New Roman" w:hAnsi="Times New Roman" w:cs="Times New Roman"/>
          <w:i/>
          <w:lang w:eastAsia="ja-JP"/>
        </w:rPr>
        <w:t>UEInformationResponse</w:t>
      </w:r>
      <w:r w:rsidRPr="009406A0">
        <w:rPr>
          <w:rFonts w:ascii="Times New Roman" w:hAnsi="Times New Roman" w:cs="Times New Roman"/>
          <w:lang w:eastAsia="ja-JP"/>
        </w:rPr>
        <w:t xml:space="preserve"> message confirmed by lower layers;</w:t>
      </w:r>
    </w:p>
    <w:p w:rsidR="007205D1" w:rsidRPr="009406A0" w:rsidRDefault="007205D1" w:rsidP="007205D1">
      <w:pPr>
        <w:ind w:left="568" w:hanging="284"/>
        <w:rPr>
          <w:rFonts w:ascii="Times New Roman" w:hAnsi="Times New Roman" w:cs="Times New Roman"/>
          <w:lang w:eastAsia="ja-JP"/>
        </w:rPr>
      </w:pPr>
      <w:r w:rsidRPr="009406A0">
        <w:rPr>
          <w:rFonts w:ascii="Times New Roman" w:hAnsi="Times New Roman" w:cs="Times New Roman"/>
          <w:lang w:eastAsia="ja-JP"/>
        </w:rPr>
        <w:t>1&gt;</w:t>
      </w:r>
      <w:r w:rsidRPr="009406A0">
        <w:rPr>
          <w:rFonts w:ascii="Times New Roman" w:hAnsi="Times New Roman" w:cs="Times New Roman"/>
          <w:lang w:eastAsia="ja-JP"/>
        </w:rPr>
        <w:tab/>
        <w:t xml:space="preserve">if </w:t>
      </w:r>
      <w:r w:rsidRPr="009406A0">
        <w:rPr>
          <w:rFonts w:ascii="Times New Roman" w:hAnsi="Times New Roman" w:cs="Times New Roman"/>
          <w:i/>
          <w:lang w:eastAsia="ja-JP"/>
        </w:rPr>
        <w:t>connEstFailReportReq</w:t>
      </w:r>
      <w:r w:rsidRPr="009406A0">
        <w:rPr>
          <w:rFonts w:ascii="Times New Roman" w:hAnsi="Times New Roman" w:cs="Times New Roman"/>
          <w:lang w:eastAsia="ja-JP"/>
        </w:rPr>
        <w:t xml:space="preserve"> is set to </w:t>
      </w:r>
      <w:r w:rsidRPr="009406A0">
        <w:rPr>
          <w:rFonts w:ascii="Times New Roman" w:hAnsi="Times New Roman" w:cs="Times New Roman"/>
          <w:i/>
          <w:lang w:eastAsia="ja-JP"/>
        </w:rPr>
        <w:t>true</w:t>
      </w:r>
      <w:r w:rsidRPr="009406A0">
        <w:rPr>
          <w:rFonts w:ascii="Times New Roman" w:hAnsi="Times New Roman" w:cs="Times New Roman"/>
          <w:lang w:eastAsia="ja-JP"/>
        </w:rPr>
        <w:t xml:space="preserve"> and the UE has connection establishment failure or connection resume failure information in </w:t>
      </w:r>
      <w:r w:rsidRPr="009406A0">
        <w:rPr>
          <w:rFonts w:ascii="Times New Roman" w:hAnsi="Times New Roman" w:cs="Times New Roman"/>
          <w:i/>
          <w:lang w:eastAsia="ja-JP"/>
        </w:rPr>
        <w:t>VarConnEstFailReport</w:t>
      </w:r>
      <w:r w:rsidRPr="009406A0">
        <w:rPr>
          <w:rFonts w:ascii="Times New Roman" w:hAnsi="Times New Roman" w:cs="Times New Roman"/>
          <w:lang w:eastAsia="ja-JP"/>
        </w:rPr>
        <w:t xml:space="preserve"> or </w:t>
      </w:r>
      <w:r w:rsidRPr="009406A0">
        <w:rPr>
          <w:rFonts w:ascii="Times New Roman" w:hAnsi="Times New Roman" w:cs="Times New Roman"/>
          <w:i/>
          <w:lang w:eastAsia="ja-JP"/>
        </w:rPr>
        <w:t>VarConnEstFailReportList</w:t>
      </w:r>
      <w:r w:rsidRPr="009406A0">
        <w:rPr>
          <w:rFonts w:ascii="Times New Roman" w:hAnsi="Times New Roman" w:cs="Times New Roman"/>
          <w:lang w:eastAsia="ja-JP"/>
        </w:rPr>
        <w:t xml:space="preserve"> and if the RPLMN is equal to</w:t>
      </w:r>
      <w:r w:rsidRPr="009406A0">
        <w:rPr>
          <w:rFonts w:ascii="Times New Roman" w:hAnsi="Times New Roman" w:cs="Times New Roman"/>
          <w:i/>
          <w:lang w:eastAsia="ja-JP"/>
        </w:rPr>
        <w:t xml:space="preserve"> plmn-Identity</w:t>
      </w:r>
      <w:r w:rsidRPr="009406A0">
        <w:rPr>
          <w:rFonts w:ascii="Times New Roman" w:hAnsi="Times New Roman" w:cs="Times New Roman"/>
          <w:lang w:eastAsia="ja-JP"/>
        </w:rPr>
        <w:t xml:space="preserve"> stored in </w:t>
      </w:r>
      <w:r w:rsidRPr="009406A0">
        <w:rPr>
          <w:rFonts w:ascii="Times New Roman" w:hAnsi="Times New Roman" w:cs="Times New Roman"/>
          <w:i/>
          <w:lang w:eastAsia="ja-JP"/>
        </w:rPr>
        <w:t>VarConnEstFailReport</w:t>
      </w:r>
      <w:r w:rsidRPr="009406A0">
        <w:rPr>
          <w:rFonts w:ascii="Times New Roman" w:hAnsi="Times New Roman" w:cs="Times New Roman"/>
          <w:lang w:eastAsia="ja-JP"/>
        </w:rPr>
        <w:t>:</w:t>
      </w:r>
    </w:p>
    <w:p w:rsidR="007205D1" w:rsidRPr="009406A0" w:rsidRDefault="007205D1" w:rsidP="007205D1">
      <w:pPr>
        <w:ind w:left="851" w:hanging="284"/>
        <w:rPr>
          <w:rFonts w:ascii="Times New Roman" w:hAnsi="Times New Roman" w:cs="Times New Roman"/>
          <w:lang w:eastAsia="ja-JP"/>
        </w:rPr>
      </w:pPr>
      <w:r w:rsidRPr="009406A0">
        <w:rPr>
          <w:rFonts w:ascii="Times New Roman" w:hAnsi="Times New Roman" w:cs="Times New Roman"/>
          <w:lang w:eastAsia="ja-JP"/>
        </w:rPr>
        <w:t>2&gt;</w:t>
      </w:r>
      <w:r w:rsidRPr="009406A0">
        <w:rPr>
          <w:rFonts w:ascii="Times New Roman" w:hAnsi="Times New Roman" w:cs="Times New Roman"/>
          <w:lang w:eastAsia="ja-JP"/>
        </w:rPr>
        <w:tab/>
        <w:t xml:space="preserve">set </w:t>
      </w:r>
      <w:r w:rsidRPr="009406A0">
        <w:rPr>
          <w:rFonts w:ascii="Times New Roman" w:hAnsi="Times New Roman" w:cs="Times New Roman"/>
          <w:i/>
          <w:lang w:eastAsia="ja-JP"/>
        </w:rPr>
        <w:t>timeSinceFailure</w:t>
      </w:r>
      <w:r w:rsidRPr="009406A0">
        <w:rPr>
          <w:rFonts w:ascii="Times New Roman" w:hAnsi="Times New Roman" w:cs="Times New Roman"/>
          <w:lang w:eastAsia="ja-JP"/>
        </w:rPr>
        <w:t xml:space="preserve"> in </w:t>
      </w:r>
      <w:r w:rsidRPr="009406A0">
        <w:rPr>
          <w:rFonts w:ascii="Times New Roman" w:hAnsi="Times New Roman" w:cs="Times New Roman"/>
          <w:i/>
          <w:lang w:eastAsia="ja-JP"/>
        </w:rPr>
        <w:t>VarConnEstFailReport</w:t>
      </w:r>
      <w:r w:rsidRPr="009406A0">
        <w:rPr>
          <w:rFonts w:ascii="Times New Roman" w:hAnsi="Times New Roman" w:cs="Times New Roman"/>
          <w:lang w:eastAsia="ja-JP"/>
        </w:rPr>
        <w:t xml:space="preserve"> to the time that elapsed since the last connection establishment failure or connection resume failure in NR;</w:t>
      </w:r>
    </w:p>
    <w:p w:rsidR="007205D1" w:rsidRPr="009406A0" w:rsidRDefault="007205D1" w:rsidP="007205D1">
      <w:pPr>
        <w:ind w:left="851" w:hanging="284"/>
        <w:rPr>
          <w:rFonts w:ascii="Times New Roman" w:hAnsi="Times New Roman" w:cs="Times New Roman"/>
          <w:lang w:eastAsia="ja-JP"/>
        </w:rPr>
      </w:pPr>
      <w:r w:rsidRPr="009406A0">
        <w:rPr>
          <w:rFonts w:ascii="Times New Roman" w:hAnsi="Times New Roman" w:cs="Times New Roman"/>
          <w:lang w:eastAsia="ja-JP"/>
        </w:rPr>
        <w:t>2&gt;</w:t>
      </w:r>
      <w:r w:rsidRPr="009406A0">
        <w:rPr>
          <w:rFonts w:ascii="Times New Roman" w:hAnsi="Times New Roman" w:cs="Times New Roman"/>
          <w:lang w:eastAsia="ja-JP"/>
        </w:rPr>
        <w:tab/>
        <w:t xml:space="preserve">set the </w:t>
      </w:r>
      <w:r w:rsidRPr="009406A0">
        <w:rPr>
          <w:rFonts w:ascii="Times New Roman" w:hAnsi="Times New Roman" w:cs="Times New Roman"/>
          <w:i/>
          <w:lang w:eastAsia="ja-JP"/>
        </w:rPr>
        <w:t>connEstFailReport</w:t>
      </w:r>
      <w:r w:rsidRPr="009406A0">
        <w:rPr>
          <w:rFonts w:ascii="Times New Roman" w:hAnsi="Times New Roman" w:cs="Times New Roman"/>
          <w:lang w:eastAsia="ja-JP"/>
        </w:rPr>
        <w:t xml:space="preserve"> in the </w:t>
      </w:r>
      <w:r w:rsidRPr="009406A0">
        <w:rPr>
          <w:rFonts w:ascii="Times New Roman" w:hAnsi="Times New Roman" w:cs="Times New Roman"/>
          <w:i/>
          <w:lang w:eastAsia="ja-JP"/>
        </w:rPr>
        <w:t>UEInformationResponse</w:t>
      </w:r>
      <w:r w:rsidRPr="009406A0">
        <w:rPr>
          <w:rFonts w:ascii="Times New Roman" w:hAnsi="Times New Roman" w:cs="Times New Roman"/>
          <w:lang w:eastAsia="ja-JP"/>
        </w:rPr>
        <w:t xml:space="preserve"> message to the value of </w:t>
      </w:r>
      <w:r w:rsidRPr="009406A0">
        <w:rPr>
          <w:rFonts w:ascii="Times New Roman" w:hAnsi="Times New Roman" w:cs="Times New Roman"/>
          <w:i/>
          <w:lang w:eastAsia="ja-JP"/>
        </w:rPr>
        <w:t>connEstFailReport</w:t>
      </w:r>
      <w:r w:rsidRPr="009406A0">
        <w:rPr>
          <w:rFonts w:ascii="Times New Roman" w:hAnsi="Times New Roman" w:cs="Times New Roman"/>
          <w:lang w:eastAsia="ja-JP"/>
        </w:rPr>
        <w:t xml:space="preserve"> in </w:t>
      </w:r>
      <w:r w:rsidRPr="009406A0">
        <w:rPr>
          <w:rFonts w:ascii="Times New Roman" w:hAnsi="Times New Roman" w:cs="Times New Roman"/>
          <w:i/>
          <w:lang w:eastAsia="ja-JP"/>
        </w:rPr>
        <w:t>VarConnEstFailReport</w:t>
      </w:r>
      <w:r w:rsidRPr="009406A0">
        <w:rPr>
          <w:rFonts w:ascii="Times New Roman" w:hAnsi="Times New Roman" w:cs="Times New Roman"/>
          <w:lang w:eastAsia="ja-JP"/>
        </w:rPr>
        <w:t>;</w:t>
      </w:r>
    </w:p>
    <w:p w:rsidR="007205D1" w:rsidRPr="009406A0" w:rsidRDefault="007205D1" w:rsidP="007205D1">
      <w:pPr>
        <w:ind w:left="851" w:hanging="284"/>
        <w:rPr>
          <w:rFonts w:ascii="Times New Roman" w:eastAsia="Wingdings" w:hAnsi="Times New Roman" w:cs="Times New Roman"/>
          <w:lang w:eastAsia="ja-JP"/>
        </w:rPr>
      </w:pPr>
      <w:r w:rsidRPr="009406A0">
        <w:rPr>
          <w:rFonts w:ascii="Times New Roman" w:hAnsi="Times New Roman" w:cs="Times New Roman"/>
          <w:lang w:eastAsia="ja-JP"/>
        </w:rPr>
        <w:t>2&gt;</w:t>
      </w:r>
      <w:r w:rsidRPr="009406A0">
        <w:rPr>
          <w:rFonts w:ascii="Times New Roman" w:hAnsi="Times New Roman" w:cs="Times New Roman"/>
          <w:lang w:eastAsia="ja-JP"/>
        </w:rPr>
        <w:tab/>
      </w:r>
      <w:r w:rsidRPr="009406A0">
        <w:rPr>
          <w:rFonts w:ascii="Times New Roman" w:eastAsia="Wingdings" w:hAnsi="Times New Roman" w:cs="Times New Roman"/>
          <w:lang w:eastAsia="ja-JP"/>
        </w:rPr>
        <w:t>if the UE supports multiple CEF report:</w:t>
      </w:r>
    </w:p>
    <w:p w:rsidR="007205D1" w:rsidRPr="009406A0" w:rsidRDefault="007205D1" w:rsidP="007205D1">
      <w:pPr>
        <w:ind w:left="1135" w:hanging="284"/>
        <w:rPr>
          <w:rFonts w:ascii="Times New Roman" w:hAnsi="Times New Roman" w:cs="Times New Roman"/>
          <w:lang w:eastAsia="ja-JP"/>
        </w:rPr>
      </w:pPr>
      <w:r w:rsidRPr="009406A0">
        <w:rPr>
          <w:rFonts w:ascii="Times New Roman" w:hAnsi="Times New Roman" w:cs="Times New Roman"/>
          <w:lang w:eastAsia="ja-JP"/>
        </w:rPr>
        <w:t>3&gt;</w:t>
      </w:r>
      <w:r w:rsidRPr="009406A0">
        <w:rPr>
          <w:rFonts w:ascii="Times New Roman" w:hAnsi="Times New Roman" w:cs="Times New Roman"/>
          <w:lang w:eastAsia="ja-JP"/>
        </w:rPr>
        <w:tab/>
        <w:t xml:space="preserve">for each </w:t>
      </w:r>
      <w:r w:rsidRPr="009406A0">
        <w:rPr>
          <w:rFonts w:ascii="Times New Roman" w:hAnsi="Times New Roman" w:cs="Times New Roman"/>
          <w:i/>
          <w:iCs/>
          <w:lang w:eastAsia="ja-JP"/>
        </w:rPr>
        <w:t>connEstFailReport</w:t>
      </w:r>
      <w:r w:rsidRPr="009406A0">
        <w:rPr>
          <w:rFonts w:ascii="Times New Roman" w:hAnsi="Times New Roman" w:cs="Times New Roman"/>
          <w:lang w:eastAsia="ja-JP"/>
        </w:rPr>
        <w:t xml:space="preserve"> in the </w:t>
      </w:r>
      <w:r w:rsidRPr="009406A0">
        <w:rPr>
          <w:rFonts w:ascii="Times New Roman" w:hAnsi="Times New Roman" w:cs="Times New Roman"/>
          <w:i/>
          <w:iCs/>
          <w:lang w:eastAsia="ja-JP"/>
        </w:rPr>
        <w:t>connEstFailReportList</w:t>
      </w:r>
      <w:r w:rsidRPr="009406A0">
        <w:rPr>
          <w:rFonts w:ascii="Times New Roman" w:hAnsi="Times New Roman" w:cs="Times New Roman"/>
          <w:lang w:eastAsia="ja-JP"/>
        </w:rPr>
        <w:t xml:space="preserve"> in </w:t>
      </w:r>
      <w:r w:rsidRPr="009406A0">
        <w:rPr>
          <w:rFonts w:ascii="Times New Roman" w:hAnsi="Times New Roman" w:cs="Times New Roman"/>
          <w:i/>
          <w:iCs/>
          <w:lang w:eastAsia="ja-JP"/>
        </w:rPr>
        <w:t>VarConnEstFailReportList</w:t>
      </w:r>
      <w:r w:rsidRPr="009406A0">
        <w:rPr>
          <w:rFonts w:ascii="Times New Roman" w:hAnsi="Times New Roman" w:cs="Times New Roman"/>
          <w:lang w:eastAsia="ja-JP"/>
        </w:rPr>
        <w:t>:</w:t>
      </w:r>
    </w:p>
    <w:p w:rsidR="007205D1" w:rsidRPr="009406A0" w:rsidRDefault="007205D1" w:rsidP="007205D1">
      <w:pPr>
        <w:ind w:left="1418" w:hanging="284"/>
        <w:rPr>
          <w:rFonts w:ascii="Times New Roman" w:hAnsi="Times New Roman" w:cs="Times New Roman"/>
          <w:lang w:eastAsia="ja-JP"/>
        </w:rPr>
      </w:pPr>
      <w:r w:rsidRPr="009406A0">
        <w:rPr>
          <w:rFonts w:ascii="Times New Roman" w:hAnsi="Times New Roman" w:cs="Times New Roman"/>
          <w:lang w:eastAsia="ja-JP"/>
        </w:rPr>
        <w:t>4&gt;</w:t>
      </w:r>
      <w:r w:rsidRPr="009406A0">
        <w:rPr>
          <w:rFonts w:ascii="Times New Roman" w:hAnsi="Times New Roman" w:cs="Times New Roman"/>
          <w:lang w:eastAsia="ja-JP"/>
        </w:rPr>
        <w:tab/>
        <w:t xml:space="preserve">set </w:t>
      </w:r>
      <w:r w:rsidRPr="009406A0">
        <w:rPr>
          <w:rFonts w:ascii="Times New Roman" w:hAnsi="Times New Roman" w:cs="Times New Roman"/>
          <w:i/>
          <w:iCs/>
          <w:lang w:eastAsia="ja-JP"/>
        </w:rPr>
        <w:t>timeSinceFailure</w:t>
      </w:r>
      <w:r w:rsidRPr="009406A0">
        <w:rPr>
          <w:rFonts w:ascii="Times New Roman" w:hAnsi="Times New Roman" w:cs="Times New Roman"/>
          <w:lang w:eastAsia="ja-JP"/>
        </w:rPr>
        <w:t xml:space="preserve"> to the time that elapsed since the associated connection establishment failure or connection resume failure in NR;</w:t>
      </w:r>
    </w:p>
    <w:p w:rsidR="007205D1" w:rsidRPr="009406A0" w:rsidRDefault="007205D1" w:rsidP="007205D1">
      <w:pPr>
        <w:ind w:left="851" w:hanging="284"/>
        <w:rPr>
          <w:rFonts w:ascii="Times New Roman" w:hAnsi="Times New Roman" w:cs="Times New Roman"/>
          <w:lang w:eastAsia="ja-JP"/>
        </w:rPr>
      </w:pPr>
      <w:r w:rsidRPr="009406A0">
        <w:rPr>
          <w:rFonts w:ascii="Times New Roman" w:hAnsi="Times New Roman" w:cs="Times New Roman"/>
          <w:lang w:eastAsia="ja-JP"/>
        </w:rPr>
        <w:t>2&gt;</w:t>
      </w:r>
      <w:r w:rsidRPr="009406A0">
        <w:rPr>
          <w:rFonts w:ascii="Times New Roman" w:hAnsi="Times New Roman" w:cs="Times New Roman"/>
          <w:lang w:eastAsia="ja-JP"/>
        </w:rPr>
        <w:tab/>
        <w:t xml:space="preserve">for each </w:t>
      </w:r>
      <w:r w:rsidRPr="009406A0">
        <w:rPr>
          <w:rFonts w:ascii="Times New Roman" w:hAnsi="Times New Roman" w:cs="Times New Roman"/>
          <w:i/>
          <w:lang w:eastAsia="ja-JP"/>
        </w:rPr>
        <w:t>connEstFailReport</w:t>
      </w:r>
      <w:r w:rsidRPr="009406A0">
        <w:rPr>
          <w:rFonts w:ascii="Times New Roman" w:hAnsi="Times New Roman" w:cs="Times New Roman"/>
          <w:lang w:eastAsia="ja-JP"/>
        </w:rPr>
        <w:t xml:space="preserve"> in the </w:t>
      </w:r>
      <w:r w:rsidRPr="009406A0">
        <w:rPr>
          <w:rFonts w:ascii="Times New Roman" w:hAnsi="Times New Roman" w:cs="Times New Roman"/>
          <w:i/>
          <w:lang w:eastAsia="ja-JP"/>
        </w:rPr>
        <w:t>connEstFailReportList</w:t>
      </w:r>
      <w:r w:rsidRPr="009406A0">
        <w:rPr>
          <w:rFonts w:ascii="Times New Roman" w:hAnsi="Times New Roman" w:cs="Times New Roman"/>
          <w:lang w:eastAsia="ja-JP"/>
        </w:rPr>
        <w:t xml:space="preserve"> in the </w:t>
      </w:r>
      <w:r w:rsidRPr="009406A0">
        <w:rPr>
          <w:rFonts w:ascii="Times New Roman" w:hAnsi="Times New Roman" w:cs="Times New Roman"/>
          <w:i/>
          <w:lang w:eastAsia="ja-JP"/>
        </w:rPr>
        <w:t>UEInformationResponse</w:t>
      </w:r>
      <w:r w:rsidRPr="009406A0">
        <w:rPr>
          <w:rFonts w:ascii="Times New Roman" w:hAnsi="Times New Roman" w:cs="Times New Roman"/>
          <w:lang w:eastAsia="ja-JP"/>
        </w:rPr>
        <w:t xml:space="preserve"> message, set the value to the value of </w:t>
      </w:r>
      <w:r w:rsidRPr="009406A0">
        <w:rPr>
          <w:rFonts w:ascii="Times New Roman" w:hAnsi="Times New Roman" w:cs="Times New Roman"/>
          <w:i/>
          <w:lang w:eastAsia="ja-JP"/>
        </w:rPr>
        <w:t>connEstFailReport</w:t>
      </w:r>
      <w:r w:rsidRPr="009406A0">
        <w:rPr>
          <w:rFonts w:ascii="Times New Roman" w:hAnsi="Times New Roman" w:cs="Times New Roman"/>
          <w:lang w:eastAsia="ja-JP"/>
        </w:rPr>
        <w:t xml:space="preserve"> in </w:t>
      </w:r>
      <w:r w:rsidRPr="009406A0">
        <w:rPr>
          <w:rFonts w:ascii="Times New Roman" w:hAnsi="Times New Roman" w:cs="Times New Roman"/>
          <w:i/>
          <w:lang w:eastAsia="ja-JP"/>
        </w:rPr>
        <w:t>VarConnEstFailReport</w:t>
      </w:r>
      <w:r w:rsidRPr="009406A0">
        <w:rPr>
          <w:rFonts w:ascii="Times New Roman" w:hAnsi="Times New Roman" w:cs="Times New Roman"/>
          <w:lang w:eastAsia="ja-JP"/>
        </w:rPr>
        <w:t xml:space="preserve"> in </w:t>
      </w:r>
      <w:r w:rsidRPr="009406A0">
        <w:rPr>
          <w:rFonts w:ascii="Times New Roman" w:hAnsi="Times New Roman" w:cs="Times New Roman"/>
          <w:i/>
          <w:lang w:eastAsia="ja-JP"/>
        </w:rPr>
        <w:t>VarConnEstFailReportList</w:t>
      </w:r>
      <w:r w:rsidRPr="009406A0">
        <w:rPr>
          <w:rFonts w:ascii="Times New Roman" w:hAnsi="Times New Roman" w:cs="Times New Roman"/>
          <w:lang w:eastAsia="ja-JP"/>
        </w:rPr>
        <w:t>;</w:t>
      </w:r>
    </w:p>
    <w:p w:rsidR="007205D1" w:rsidRPr="009406A0" w:rsidRDefault="007205D1" w:rsidP="007205D1">
      <w:pPr>
        <w:ind w:left="851" w:hanging="284"/>
        <w:rPr>
          <w:rFonts w:ascii="Times New Roman" w:hAnsi="Times New Roman" w:cs="Times New Roman"/>
          <w:lang w:eastAsia="ja-JP"/>
        </w:rPr>
      </w:pPr>
      <w:r w:rsidRPr="009406A0">
        <w:rPr>
          <w:rFonts w:ascii="Times New Roman" w:hAnsi="Times New Roman" w:cs="Times New Roman"/>
          <w:lang w:eastAsia="ja-JP"/>
        </w:rPr>
        <w:t>2&gt;</w:t>
      </w:r>
      <w:r w:rsidRPr="009406A0">
        <w:rPr>
          <w:rFonts w:ascii="Times New Roman" w:hAnsi="Times New Roman" w:cs="Times New Roman"/>
          <w:lang w:eastAsia="ja-JP"/>
        </w:rPr>
        <w:tab/>
        <w:t xml:space="preserve">discard the </w:t>
      </w:r>
      <w:r w:rsidRPr="009406A0">
        <w:rPr>
          <w:rFonts w:ascii="Times New Roman" w:hAnsi="Times New Roman" w:cs="Times New Roman"/>
          <w:i/>
          <w:lang w:eastAsia="ja-JP"/>
        </w:rPr>
        <w:t>connEstFailReport</w:t>
      </w:r>
      <w:r w:rsidRPr="009406A0">
        <w:rPr>
          <w:rFonts w:ascii="Times New Roman" w:hAnsi="Times New Roman" w:cs="Times New Roman"/>
          <w:lang w:eastAsia="ja-JP"/>
        </w:rPr>
        <w:t xml:space="preserve"> from </w:t>
      </w:r>
      <w:r w:rsidRPr="009406A0">
        <w:rPr>
          <w:rFonts w:ascii="Times New Roman" w:hAnsi="Times New Roman" w:cs="Times New Roman"/>
          <w:i/>
          <w:lang w:eastAsia="ja-JP"/>
        </w:rPr>
        <w:t>VarConnEstFailReport</w:t>
      </w:r>
      <w:r w:rsidRPr="009406A0">
        <w:rPr>
          <w:rFonts w:ascii="Times New Roman" w:hAnsi="Times New Roman" w:cs="Times New Roman"/>
          <w:lang w:eastAsia="ja-JP"/>
        </w:rPr>
        <w:t xml:space="preserve"> and </w:t>
      </w:r>
      <w:r w:rsidRPr="009406A0">
        <w:rPr>
          <w:rFonts w:ascii="Times New Roman" w:hAnsi="Times New Roman" w:cs="Times New Roman"/>
          <w:i/>
          <w:lang w:eastAsia="ja-JP"/>
        </w:rPr>
        <w:t>VarConnEstFailReportList</w:t>
      </w:r>
      <w:r w:rsidRPr="009406A0">
        <w:rPr>
          <w:rFonts w:ascii="Times New Roman" w:hAnsi="Times New Roman" w:cs="Times New Roman"/>
          <w:lang w:eastAsia="ja-JP"/>
        </w:rPr>
        <w:t xml:space="preserve"> upon successful delivery of the </w:t>
      </w:r>
      <w:r w:rsidRPr="009406A0">
        <w:rPr>
          <w:rFonts w:ascii="Times New Roman" w:hAnsi="Times New Roman" w:cs="Times New Roman"/>
          <w:i/>
          <w:lang w:eastAsia="ja-JP"/>
        </w:rPr>
        <w:t>UEInformationResponse</w:t>
      </w:r>
      <w:r w:rsidRPr="009406A0">
        <w:rPr>
          <w:rFonts w:ascii="Times New Roman" w:hAnsi="Times New Roman" w:cs="Times New Roman"/>
          <w:lang w:eastAsia="ja-JP"/>
        </w:rPr>
        <w:t xml:space="preserve"> message confirmed by lower layers;</w:t>
      </w:r>
    </w:p>
    <w:p w:rsidR="007205D1" w:rsidRPr="009406A0" w:rsidRDefault="007205D1" w:rsidP="007205D1">
      <w:pPr>
        <w:ind w:left="568" w:hanging="284"/>
        <w:rPr>
          <w:rFonts w:ascii="Times New Roman" w:hAnsi="Times New Roman" w:cs="Times New Roman"/>
          <w:lang w:eastAsia="ja-JP"/>
        </w:rPr>
      </w:pPr>
      <w:r w:rsidRPr="009406A0">
        <w:rPr>
          <w:rFonts w:ascii="Times New Roman" w:hAnsi="Times New Roman" w:cs="Times New Roman"/>
          <w:lang w:eastAsia="ja-JP"/>
        </w:rPr>
        <w:t>1&gt;</w:t>
      </w:r>
      <w:r w:rsidRPr="009406A0">
        <w:rPr>
          <w:rFonts w:ascii="Times New Roman" w:hAnsi="Times New Roman" w:cs="Times New Roman"/>
          <w:lang w:eastAsia="ja-JP"/>
        </w:rPr>
        <w:tab/>
        <w:t xml:space="preserve">if the </w:t>
      </w:r>
      <w:r w:rsidRPr="009406A0">
        <w:rPr>
          <w:rFonts w:ascii="Times New Roman" w:hAnsi="Times New Roman" w:cs="Times New Roman"/>
          <w:i/>
          <w:iCs/>
          <w:lang w:eastAsia="ja-JP"/>
        </w:rPr>
        <w:t>mobilityHistoryReportReq</w:t>
      </w:r>
      <w:r w:rsidRPr="009406A0">
        <w:rPr>
          <w:rFonts w:ascii="Times New Roman" w:hAnsi="Times New Roman" w:cs="Times New Roman"/>
          <w:lang w:eastAsia="ja-JP"/>
        </w:rPr>
        <w:t xml:space="preserve"> is set to </w:t>
      </w:r>
      <w:r w:rsidRPr="009406A0">
        <w:rPr>
          <w:rFonts w:ascii="Times New Roman" w:hAnsi="Times New Roman" w:cs="Times New Roman"/>
          <w:i/>
          <w:lang w:eastAsia="ja-JP"/>
        </w:rPr>
        <w:t>true</w:t>
      </w:r>
      <w:r w:rsidRPr="009406A0">
        <w:rPr>
          <w:rFonts w:ascii="Times New Roman" w:hAnsi="Times New Roman" w:cs="Times New Roman"/>
          <w:lang w:eastAsia="ja-JP"/>
        </w:rPr>
        <w:t>:</w:t>
      </w:r>
    </w:p>
    <w:p w:rsidR="007205D1" w:rsidRPr="009406A0" w:rsidRDefault="007205D1" w:rsidP="007205D1">
      <w:pPr>
        <w:ind w:left="851" w:hanging="284"/>
        <w:rPr>
          <w:rFonts w:ascii="Times New Roman" w:hAnsi="Times New Roman" w:cs="Times New Roman"/>
          <w:lang w:eastAsia="ja-JP"/>
        </w:rPr>
      </w:pPr>
      <w:r w:rsidRPr="009406A0">
        <w:rPr>
          <w:rFonts w:ascii="Times New Roman" w:hAnsi="Times New Roman" w:cs="Times New Roman"/>
          <w:lang w:eastAsia="ja-JP"/>
        </w:rPr>
        <w:t>2&gt;</w:t>
      </w:r>
      <w:r w:rsidRPr="009406A0">
        <w:rPr>
          <w:rFonts w:ascii="Times New Roman" w:hAnsi="Times New Roman" w:cs="Times New Roman"/>
          <w:lang w:eastAsia="ja-JP"/>
        </w:rPr>
        <w:tab/>
        <w:t xml:space="preserve">include the </w:t>
      </w:r>
      <w:r w:rsidRPr="009406A0">
        <w:rPr>
          <w:rFonts w:ascii="Times New Roman" w:hAnsi="Times New Roman" w:cs="Times New Roman"/>
          <w:i/>
          <w:iCs/>
          <w:lang w:eastAsia="ja-JP"/>
        </w:rPr>
        <w:t>mobilityHistoryReport</w:t>
      </w:r>
      <w:r w:rsidRPr="009406A0">
        <w:rPr>
          <w:rFonts w:ascii="Times New Roman" w:hAnsi="Times New Roman" w:cs="Times New Roman"/>
          <w:lang w:eastAsia="ja-JP"/>
        </w:rPr>
        <w:t xml:space="preserve"> and set it to include </w:t>
      </w:r>
      <w:r w:rsidRPr="009406A0">
        <w:rPr>
          <w:rFonts w:ascii="Times New Roman" w:hAnsi="Times New Roman" w:cs="Times New Roman"/>
          <w:i/>
          <w:iCs/>
          <w:lang w:eastAsia="ja-JP"/>
        </w:rPr>
        <w:t>visitedCellInfoList</w:t>
      </w:r>
      <w:r w:rsidRPr="009406A0">
        <w:rPr>
          <w:rFonts w:ascii="Times New Roman" w:hAnsi="Times New Roman" w:cs="Times New Roman"/>
          <w:lang w:eastAsia="ja-JP"/>
        </w:rPr>
        <w:t xml:space="preserve"> from </w:t>
      </w:r>
      <w:r w:rsidRPr="009406A0">
        <w:rPr>
          <w:rFonts w:ascii="Times New Roman" w:hAnsi="Times New Roman" w:cs="Times New Roman"/>
          <w:i/>
          <w:iCs/>
          <w:lang w:eastAsia="ja-JP"/>
        </w:rPr>
        <w:t>VarMobilityHistoryReport</w:t>
      </w:r>
      <w:r w:rsidRPr="009406A0">
        <w:rPr>
          <w:rFonts w:ascii="Times New Roman" w:hAnsi="Times New Roman" w:cs="Times New Roman"/>
          <w:lang w:eastAsia="ja-JP"/>
        </w:rPr>
        <w:t>;</w:t>
      </w:r>
    </w:p>
    <w:p w:rsidR="007205D1" w:rsidRPr="009406A0" w:rsidRDefault="007205D1" w:rsidP="007205D1">
      <w:pPr>
        <w:ind w:left="851" w:hanging="284"/>
        <w:rPr>
          <w:rFonts w:ascii="Times New Roman" w:hAnsi="Times New Roman" w:cs="Times New Roman"/>
          <w:lang w:eastAsia="ja-JP"/>
        </w:rPr>
      </w:pPr>
      <w:r w:rsidRPr="009406A0">
        <w:rPr>
          <w:rFonts w:ascii="Times New Roman" w:hAnsi="Times New Roman" w:cs="Times New Roman"/>
          <w:lang w:eastAsia="ja-JP"/>
        </w:rPr>
        <w:t>2&gt;</w:t>
      </w:r>
      <w:r w:rsidRPr="009406A0">
        <w:rPr>
          <w:rFonts w:ascii="Times New Roman" w:hAnsi="Times New Roman" w:cs="Times New Roman"/>
          <w:lang w:eastAsia="ja-JP"/>
        </w:rPr>
        <w:tab/>
      </w:r>
      <w:ins w:id="73" w:author="Huawei" w:date="2022-08-03T21:56:00Z">
        <w:r w:rsidRPr="009406A0">
          <w:rPr>
            <w:rFonts w:ascii="Times New Roman" w:hAnsi="Times New Roman" w:cs="Times New Roman"/>
            <w:lang w:eastAsia="ja-JP"/>
          </w:rPr>
          <w:t xml:space="preserve">if the </w:t>
        </w:r>
        <w:r w:rsidRPr="009406A0">
          <w:rPr>
            <w:rFonts w:ascii="Times New Roman" w:hAnsi="Times New Roman" w:cs="Times New Roman"/>
            <w:i/>
            <w:iCs/>
            <w:lang w:eastAsia="ja-JP"/>
          </w:rPr>
          <w:t xml:space="preserve">visitedCellID </w:t>
        </w:r>
        <w:r w:rsidRPr="009406A0">
          <w:rPr>
            <w:rFonts w:ascii="Times New Roman" w:hAnsi="Times New Roman" w:cs="Times New Roman"/>
            <w:iCs/>
            <w:lang w:eastAsia="ja-JP"/>
          </w:rPr>
          <w:t>in the newest entry</w:t>
        </w:r>
      </w:ins>
      <w:ins w:id="74" w:author="Huawei" w:date="2022-08-03T22:19:00Z">
        <w:r w:rsidR="003E2DA2" w:rsidRPr="009406A0">
          <w:rPr>
            <w:rFonts w:ascii="Times New Roman" w:hAnsi="Times New Roman" w:cs="Times New Roman"/>
            <w:iCs/>
            <w:lang w:eastAsia="ja-JP"/>
          </w:rPr>
          <w:t xml:space="preserve"> of the PCell</w:t>
        </w:r>
      </w:ins>
      <w:ins w:id="75" w:author="Huawei" w:date="2022-08-03T21:56:00Z">
        <w:r w:rsidRPr="009406A0">
          <w:rPr>
            <w:rFonts w:ascii="Times New Roman" w:hAnsi="Times New Roman" w:cs="Times New Roman"/>
            <w:iCs/>
            <w:lang w:eastAsia="ja-JP"/>
          </w:rPr>
          <w:t xml:space="preserve"> in</w:t>
        </w:r>
        <w:r w:rsidRPr="009406A0">
          <w:rPr>
            <w:rFonts w:ascii="Times New Roman" w:hAnsi="Times New Roman" w:cs="Times New Roman"/>
            <w:lang w:eastAsia="ja-JP"/>
          </w:rPr>
          <w:t xml:space="preserve"> </w:t>
        </w:r>
      </w:ins>
      <w:ins w:id="76" w:author="Huawei" w:date="2022-08-03T21:57:00Z">
        <w:r w:rsidRPr="009406A0">
          <w:rPr>
            <w:rFonts w:ascii="Times New Roman" w:hAnsi="Times New Roman" w:cs="Times New Roman"/>
            <w:lang w:eastAsia="ja-JP"/>
          </w:rPr>
          <w:t xml:space="preserve">the </w:t>
        </w:r>
      </w:ins>
      <w:ins w:id="77" w:author="Huawei" w:date="2022-08-03T21:56:00Z">
        <w:r w:rsidRPr="009406A0">
          <w:rPr>
            <w:rFonts w:ascii="Times New Roman" w:hAnsi="Times New Roman" w:cs="Times New Roman"/>
            <w:i/>
            <w:iCs/>
            <w:lang w:eastAsia="ja-JP"/>
          </w:rPr>
          <w:t>mobilityHistoryReport</w:t>
        </w:r>
        <w:r w:rsidRPr="009406A0">
          <w:rPr>
            <w:rFonts w:ascii="Times New Roman" w:hAnsi="Times New Roman" w:cs="Times New Roman"/>
            <w:lang w:eastAsia="ja-JP"/>
          </w:rPr>
          <w:t xml:space="preserve"> is not the current PCell</w:t>
        </w:r>
      </w:ins>
      <w:ins w:id="78" w:author="Huawei" w:date="2022-08-03T21:57:00Z">
        <w:r w:rsidRPr="009406A0">
          <w:rPr>
            <w:rFonts w:ascii="Times New Roman" w:hAnsi="Times New Roman" w:cs="Times New Roman"/>
            <w:lang w:eastAsia="ja-JP"/>
          </w:rPr>
          <w:t>,</w:t>
        </w:r>
      </w:ins>
      <w:ins w:id="79" w:author="Huawei" w:date="2022-08-03T21:56:00Z">
        <w:r w:rsidRPr="009406A0">
          <w:rPr>
            <w:rFonts w:ascii="Times New Roman" w:hAnsi="Times New Roman" w:cs="Times New Roman"/>
            <w:lang w:eastAsia="ja-JP"/>
          </w:rPr>
          <w:t xml:space="preserve"> </w:t>
        </w:r>
      </w:ins>
      <w:r w:rsidRPr="009406A0">
        <w:rPr>
          <w:rFonts w:ascii="Times New Roman" w:hAnsi="Times New Roman" w:cs="Times New Roman"/>
          <w:lang w:eastAsia="ja-JP"/>
        </w:rPr>
        <w:t xml:space="preserve">include in the </w:t>
      </w:r>
      <w:r w:rsidRPr="009406A0">
        <w:rPr>
          <w:rFonts w:ascii="Times New Roman" w:hAnsi="Times New Roman" w:cs="Times New Roman"/>
          <w:i/>
          <w:iCs/>
          <w:lang w:eastAsia="ja-JP"/>
        </w:rPr>
        <w:t>mobilityHistoryReport</w:t>
      </w:r>
      <w:r w:rsidRPr="009406A0">
        <w:rPr>
          <w:rFonts w:ascii="Times New Roman" w:hAnsi="Times New Roman" w:cs="Times New Roman"/>
          <w:lang w:eastAsia="ja-JP"/>
        </w:rPr>
        <w:t xml:space="preserve"> an entry for the current PCell, possibly after removing the oldest entry if required, and set its fields as follows:</w:t>
      </w:r>
    </w:p>
    <w:p w:rsidR="007205D1" w:rsidRPr="009406A0" w:rsidRDefault="007205D1" w:rsidP="007205D1">
      <w:pPr>
        <w:ind w:left="1135" w:hanging="284"/>
        <w:rPr>
          <w:rFonts w:ascii="Times New Roman" w:hAnsi="Times New Roman" w:cs="Times New Roman"/>
          <w:lang w:eastAsia="ja-JP"/>
        </w:rPr>
      </w:pPr>
      <w:r w:rsidRPr="009406A0">
        <w:rPr>
          <w:rFonts w:ascii="Times New Roman" w:hAnsi="Times New Roman" w:cs="Times New Roman"/>
          <w:lang w:eastAsia="ja-JP"/>
        </w:rPr>
        <w:t>3&gt;</w:t>
      </w:r>
      <w:r w:rsidRPr="009406A0">
        <w:rPr>
          <w:rFonts w:ascii="Times New Roman" w:hAnsi="Times New Roman" w:cs="Times New Roman"/>
          <w:lang w:eastAsia="ja-JP"/>
        </w:rPr>
        <w:tab/>
        <w:t xml:space="preserve">set </w:t>
      </w:r>
      <w:r w:rsidRPr="009406A0">
        <w:rPr>
          <w:rFonts w:ascii="Times New Roman" w:hAnsi="Times New Roman" w:cs="Times New Roman"/>
          <w:i/>
          <w:iCs/>
          <w:lang w:eastAsia="ja-JP"/>
        </w:rPr>
        <w:t>visitedCellId</w:t>
      </w:r>
      <w:r w:rsidRPr="009406A0">
        <w:rPr>
          <w:rFonts w:ascii="Times New Roman" w:hAnsi="Times New Roman" w:cs="Times New Roman"/>
          <w:lang w:eastAsia="ja-JP"/>
        </w:rPr>
        <w:t xml:space="preserve"> to the global cell identity </w:t>
      </w:r>
      <w:r w:rsidRPr="009406A0">
        <w:rPr>
          <w:rFonts w:ascii="Times New Roman" w:hAnsi="Times New Roman" w:cs="Times New Roman"/>
          <w:lang w:eastAsia="zh-CN"/>
        </w:rPr>
        <w:t xml:space="preserve">or </w:t>
      </w:r>
      <w:r w:rsidRPr="009406A0">
        <w:rPr>
          <w:rFonts w:ascii="Times New Roman" w:hAnsi="Times New Roman" w:cs="Times New Roman"/>
          <w:lang w:eastAsia="ja-JP"/>
        </w:rPr>
        <w:t>the physical cell identity and carrier frequency</w:t>
      </w:r>
      <w:r w:rsidRPr="009406A0">
        <w:rPr>
          <w:rFonts w:ascii="Times New Roman" w:hAnsi="Times New Roman" w:cs="Times New Roman"/>
          <w:lang w:eastAsia="zh-CN"/>
        </w:rPr>
        <w:t xml:space="preserve"> </w:t>
      </w:r>
      <w:r w:rsidRPr="009406A0">
        <w:rPr>
          <w:rFonts w:ascii="Times New Roman" w:hAnsi="Times New Roman" w:cs="Times New Roman"/>
          <w:lang w:eastAsia="ja-JP"/>
        </w:rPr>
        <w:t>of the current PCell:</w:t>
      </w:r>
    </w:p>
    <w:p w:rsidR="007205D1" w:rsidRPr="009406A0" w:rsidRDefault="007205D1" w:rsidP="007205D1">
      <w:pPr>
        <w:ind w:left="1135" w:hanging="284"/>
        <w:rPr>
          <w:ins w:id="80" w:author="Huawei" w:date="2022-08-03T22:07:00Z"/>
          <w:rFonts w:ascii="Times New Roman" w:hAnsi="Times New Roman" w:cs="Times New Roman"/>
          <w:lang w:eastAsia="ja-JP"/>
        </w:rPr>
      </w:pPr>
      <w:r w:rsidRPr="009406A0">
        <w:rPr>
          <w:rFonts w:ascii="Times New Roman" w:hAnsi="Times New Roman" w:cs="Times New Roman"/>
          <w:lang w:eastAsia="ja-JP"/>
        </w:rPr>
        <w:t>3&gt;</w:t>
      </w:r>
      <w:r w:rsidRPr="009406A0">
        <w:rPr>
          <w:rFonts w:ascii="Times New Roman" w:hAnsi="Times New Roman" w:cs="Times New Roman"/>
          <w:lang w:eastAsia="ja-JP"/>
        </w:rPr>
        <w:tab/>
        <w:t xml:space="preserve">set field </w:t>
      </w:r>
      <w:r w:rsidRPr="009406A0">
        <w:rPr>
          <w:rFonts w:ascii="Times New Roman" w:hAnsi="Times New Roman" w:cs="Times New Roman"/>
          <w:i/>
          <w:iCs/>
          <w:lang w:eastAsia="ja-JP"/>
        </w:rPr>
        <w:t>timeSpent</w:t>
      </w:r>
      <w:r w:rsidRPr="009406A0">
        <w:rPr>
          <w:rFonts w:ascii="Times New Roman" w:hAnsi="Times New Roman" w:cs="Times New Roman"/>
          <w:lang w:eastAsia="ja-JP"/>
        </w:rPr>
        <w:t xml:space="preserve"> to the time spent in the current PCell;</w:t>
      </w:r>
    </w:p>
    <w:p w:rsidR="000D17F7" w:rsidRPr="009406A0" w:rsidRDefault="000D17F7">
      <w:pPr>
        <w:ind w:left="851" w:hanging="284"/>
        <w:rPr>
          <w:ins w:id="81" w:author="Huawei" w:date="2022-08-03T22:07:00Z"/>
          <w:rFonts w:ascii="Times New Roman" w:hAnsi="Times New Roman" w:cs="Times New Roman"/>
          <w:lang w:eastAsia="ja-JP"/>
        </w:rPr>
        <w:pPrChange w:id="82" w:author="Huawei" w:date="2022-08-03T22:08:00Z">
          <w:pPr>
            <w:ind w:left="1135" w:hanging="284"/>
          </w:pPr>
        </w:pPrChange>
      </w:pPr>
      <w:ins w:id="83" w:author="Huawei" w:date="2022-08-03T22:07:00Z">
        <w:r w:rsidRPr="009406A0">
          <w:rPr>
            <w:rFonts w:ascii="Times New Roman" w:hAnsi="Times New Roman" w:cs="Times New Roman"/>
            <w:lang w:eastAsia="ja-JP"/>
          </w:rPr>
          <w:t>2&gt;</w:t>
        </w:r>
        <w:r w:rsidRPr="009406A0">
          <w:rPr>
            <w:rFonts w:ascii="Times New Roman" w:hAnsi="Times New Roman" w:cs="Times New Roman"/>
            <w:lang w:eastAsia="ja-JP"/>
          </w:rPr>
          <w:tab/>
          <w:t xml:space="preserve">if the </w:t>
        </w:r>
        <w:r w:rsidRPr="009406A0">
          <w:rPr>
            <w:rFonts w:ascii="Times New Roman" w:hAnsi="Times New Roman" w:cs="Times New Roman"/>
            <w:i/>
            <w:iCs/>
            <w:lang w:eastAsia="ja-JP"/>
          </w:rPr>
          <w:t xml:space="preserve">visitedCellID </w:t>
        </w:r>
        <w:r w:rsidRPr="009406A0">
          <w:rPr>
            <w:rFonts w:ascii="Times New Roman" w:hAnsi="Times New Roman" w:cs="Times New Roman"/>
            <w:iCs/>
            <w:lang w:eastAsia="ja-JP"/>
          </w:rPr>
          <w:t>in the newest entry</w:t>
        </w:r>
      </w:ins>
      <w:ins w:id="84" w:author="Huawei" w:date="2022-08-03T22:19:00Z">
        <w:r w:rsidR="00CC3870" w:rsidRPr="009406A0">
          <w:rPr>
            <w:rFonts w:ascii="Times New Roman" w:hAnsi="Times New Roman" w:cs="Times New Roman"/>
            <w:iCs/>
            <w:lang w:eastAsia="ja-JP"/>
          </w:rPr>
          <w:t xml:space="preserve"> </w:t>
        </w:r>
      </w:ins>
      <w:ins w:id="85" w:author="Huawei" w:date="2022-08-03T22:20:00Z">
        <w:r w:rsidR="00CC3870" w:rsidRPr="009406A0">
          <w:rPr>
            <w:rFonts w:ascii="Times New Roman" w:hAnsi="Times New Roman" w:cs="Times New Roman"/>
            <w:iCs/>
            <w:lang w:eastAsia="ja-JP"/>
          </w:rPr>
          <w:t>of the PCell</w:t>
        </w:r>
      </w:ins>
      <w:ins w:id="86" w:author="Huawei" w:date="2022-08-03T22:07:00Z">
        <w:r w:rsidRPr="009406A0">
          <w:rPr>
            <w:rFonts w:ascii="Times New Roman" w:hAnsi="Times New Roman" w:cs="Times New Roman"/>
            <w:iCs/>
            <w:lang w:eastAsia="ja-JP"/>
          </w:rPr>
          <w:t xml:space="preserve"> in</w:t>
        </w:r>
        <w:r w:rsidRPr="009406A0">
          <w:rPr>
            <w:rFonts w:ascii="Times New Roman" w:hAnsi="Times New Roman" w:cs="Times New Roman"/>
            <w:lang w:eastAsia="ja-JP"/>
          </w:rPr>
          <w:t xml:space="preserve"> the </w:t>
        </w:r>
        <w:r w:rsidRPr="009406A0">
          <w:rPr>
            <w:rFonts w:ascii="Times New Roman" w:hAnsi="Times New Roman" w:cs="Times New Roman"/>
            <w:i/>
            <w:iCs/>
            <w:lang w:eastAsia="ja-JP"/>
          </w:rPr>
          <w:t>mobilityHistoryReport</w:t>
        </w:r>
        <w:r w:rsidRPr="009406A0">
          <w:rPr>
            <w:rFonts w:ascii="Times New Roman" w:hAnsi="Times New Roman" w:cs="Times New Roman"/>
            <w:lang w:eastAsia="ja-JP"/>
          </w:rPr>
          <w:t xml:space="preserve"> is the current PCell,</w:t>
        </w:r>
      </w:ins>
    </w:p>
    <w:p w:rsidR="000D17F7" w:rsidRPr="009406A0" w:rsidRDefault="000D17F7" w:rsidP="000D17F7">
      <w:pPr>
        <w:ind w:left="1135" w:hanging="284"/>
        <w:rPr>
          <w:ins w:id="87" w:author="Huawei" w:date="2022-08-03T22:07:00Z"/>
          <w:rFonts w:ascii="Times New Roman" w:hAnsi="Times New Roman" w:cs="Times New Roman"/>
          <w:lang w:eastAsia="ja-JP"/>
        </w:rPr>
      </w:pPr>
      <w:ins w:id="88" w:author="Huawei" w:date="2022-08-03T22:07:00Z">
        <w:r w:rsidRPr="009406A0">
          <w:rPr>
            <w:rFonts w:ascii="Times New Roman" w:hAnsi="Times New Roman" w:cs="Times New Roman"/>
            <w:lang w:eastAsia="ja-JP"/>
          </w:rPr>
          <w:t>3&gt;</w:t>
        </w:r>
        <w:r w:rsidRPr="009406A0">
          <w:rPr>
            <w:rFonts w:ascii="Times New Roman" w:hAnsi="Times New Roman" w:cs="Times New Roman"/>
            <w:lang w:eastAsia="ja-JP"/>
          </w:rPr>
          <w:tab/>
          <w:t xml:space="preserve">set field </w:t>
        </w:r>
        <w:r w:rsidRPr="009406A0">
          <w:rPr>
            <w:rFonts w:ascii="Times New Roman" w:hAnsi="Times New Roman" w:cs="Times New Roman"/>
            <w:i/>
            <w:iCs/>
            <w:lang w:eastAsia="ja-JP"/>
          </w:rPr>
          <w:t>timeSpent</w:t>
        </w:r>
        <w:r w:rsidRPr="009406A0">
          <w:rPr>
            <w:rFonts w:ascii="Times New Roman" w:hAnsi="Times New Roman" w:cs="Times New Roman"/>
            <w:lang w:eastAsia="ja-JP"/>
          </w:rPr>
          <w:t xml:space="preserve"> to the time spent in the current PCell;</w:t>
        </w:r>
      </w:ins>
    </w:p>
    <w:p w:rsidR="000D17F7" w:rsidRPr="009406A0" w:rsidRDefault="000D17F7">
      <w:pPr>
        <w:ind w:firstLineChars="300" w:firstLine="600"/>
        <w:rPr>
          <w:rFonts w:ascii="Times New Roman" w:hAnsi="Times New Roman" w:cs="Times New Roman"/>
          <w:lang w:eastAsia="ja-JP"/>
        </w:rPr>
        <w:pPrChange w:id="89" w:author="Huawei" w:date="2022-08-03T22:08:00Z">
          <w:pPr>
            <w:ind w:left="1135" w:hanging="284"/>
          </w:pPr>
        </w:pPrChange>
      </w:pPr>
      <w:ins w:id="90" w:author="Huawei" w:date="2022-08-03T22:08:00Z">
        <w:r w:rsidRPr="009406A0">
          <w:rPr>
            <w:rFonts w:ascii="Times New Roman" w:hAnsi="Times New Roman" w:cs="Times New Roman"/>
            <w:lang w:eastAsia="ja-JP"/>
          </w:rPr>
          <w:t xml:space="preserve">2&gt; for </w:t>
        </w:r>
        <w:r w:rsidRPr="009406A0">
          <w:rPr>
            <w:rFonts w:ascii="Times New Roman" w:hAnsi="Times New Roman" w:cs="Times New Roman"/>
            <w:iCs/>
            <w:lang w:eastAsia="ja-JP"/>
          </w:rPr>
          <w:t>the newest entry</w:t>
        </w:r>
      </w:ins>
      <w:ins w:id="91" w:author="Huawei" w:date="2022-08-03T22:20:00Z">
        <w:r w:rsidR="00CC3870" w:rsidRPr="009406A0">
          <w:rPr>
            <w:rFonts w:ascii="Times New Roman" w:hAnsi="Times New Roman" w:cs="Times New Roman"/>
            <w:iCs/>
            <w:lang w:eastAsia="ja-JP"/>
          </w:rPr>
          <w:t xml:space="preserve"> of the PCell</w:t>
        </w:r>
      </w:ins>
      <w:ins w:id="92" w:author="Huawei" w:date="2022-08-03T22:08:00Z">
        <w:r w:rsidRPr="009406A0">
          <w:rPr>
            <w:rFonts w:ascii="Times New Roman" w:hAnsi="Times New Roman" w:cs="Times New Roman"/>
            <w:iCs/>
            <w:lang w:eastAsia="ja-JP"/>
          </w:rPr>
          <w:t xml:space="preserve"> in</w:t>
        </w:r>
        <w:r w:rsidRPr="009406A0">
          <w:rPr>
            <w:rFonts w:ascii="Times New Roman" w:hAnsi="Times New Roman" w:cs="Times New Roman"/>
            <w:lang w:eastAsia="ja-JP"/>
          </w:rPr>
          <w:t xml:space="preserve"> the </w:t>
        </w:r>
        <w:r w:rsidRPr="009406A0">
          <w:rPr>
            <w:rFonts w:ascii="Times New Roman" w:hAnsi="Times New Roman" w:cs="Times New Roman"/>
            <w:i/>
            <w:iCs/>
            <w:lang w:eastAsia="ja-JP"/>
          </w:rPr>
          <w:t>mobilityHistoryReport</w:t>
        </w:r>
        <w:r w:rsidRPr="009406A0">
          <w:rPr>
            <w:rFonts w:ascii="Times New Roman" w:hAnsi="Times New Roman" w:cs="Times New Roman"/>
            <w:lang w:eastAsia="ja-JP"/>
          </w:rPr>
          <w:t>,</w:t>
        </w:r>
      </w:ins>
    </w:p>
    <w:p w:rsidR="007205D1" w:rsidRPr="009406A0" w:rsidRDefault="007205D1" w:rsidP="007205D1">
      <w:pPr>
        <w:ind w:left="1135" w:hanging="284"/>
        <w:rPr>
          <w:rFonts w:ascii="Times New Roman" w:hAnsi="Times New Roman" w:cs="Times New Roman"/>
          <w:lang w:eastAsia="ja-JP"/>
        </w:rPr>
      </w:pPr>
      <w:r w:rsidRPr="009406A0">
        <w:rPr>
          <w:rFonts w:ascii="Times New Roman" w:hAnsi="Times New Roman" w:cs="Times New Roman"/>
          <w:lang w:eastAsia="ja-JP"/>
        </w:rPr>
        <w:t>3&gt;</w:t>
      </w:r>
      <w:r w:rsidRPr="009406A0">
        <w:rPr>
          <w:rFonts w:ascii="Times New Roman" w:hAnsi="Times New Roman" w:cs="Times New Roman"/>
          <w:lang w:eastAsia="ja-JP"/>
        </w:rPr>
        <w:tab/>
        <w:t>if the UE supports PSCell mobility history information</w:t>
      </w:r>
      <w:del w:id="93" w:author="Huawei" w:date="2022-08-03T22:09:00Z">
        <w:r w:rsidRPr="009406A0" w:rsidDel="000D17F7">
          <w:rPr>
            <w:rFonts w:ascii="Times New Roman" w:hAnsi="Times New Roman" w:cs="Times New Roman"/>
            <w:lang w:eastAsia="ja-JP"/>
          </w:rPr>
          <w:delText xml:space="preserve"> and if </w:delText>
        </w:r>
        <w:r w:rsidRPr="009406A0" w:rsidDel="000D17F7">
          <w:rPr>
            <w:rFonts w:ascii="Times New Roman" w:hAnsi="Times New Roman" w:cs="Times New Roman"/>
            <w:i/>
            <w:iCs/>
            <w:lang w:eastAsia="ja-JP"/>
          </w:rPr>
          <w:delText>visitedPSCellInfoList</w:delText>
        </w:r>
        <w:r w:rsidRPr="009406A0" w:rsidDel="000D17F7">
          <w:rPr>
            <w:rFonts w:ascii="Times New Roman" w:hAnsi="Times New Roman" w:cs="Times New Roman"/>
            <w:lang w:eastAsia="ja-JP"/>
          </w:rPr>
          <w:delText xml:space="preserve"> is present in </w:delText>
        </w:r>
        <w:r w:rsidRPr="009406A0" w:rsidDel="000D17F7">
          <w:rPr>
            <w:rFonts w:ascii="Times New Roman" w:hAnsi="Times New Roman" w:cs="Times New Roman"/>
            <w:i/>
            <w:iCs/>
            <w:lang w:eastAsia="ja-JP"/>
          </w:rPr>
          <w:delText>VarMobilityHistoryReport</w:delText>
        </w:r>
      </w:del>
      <w:r w:rsidRPr="009406A0">
        <w:rPr>
          <w:rFonts w:ascii="Times New Roman" w:hAnsi="Times New Roman" w:cs="Times New Roman"/>
          <w:lang w:eastAsia="ja-JP"/>
        </w:rPr>
        <w:t>:</w:t>
      </w:r>
    </w:p>
    <w:p w:rsidR="007205D1" w:rsidRPr="009406A0" w:rsidDel="003E2DA2" w:rsidRDefault="007205D1" w:rsidP="007205D1">
      <w:pPr>
        <w:ind w:left="1418" w:hanging="284"/>
        <w:rPr>
          <w:del w:id="94" w:author="Huawei" w:date="2022-08-03T22:09:00Z"/>
          <w:rFonts w:ascii="Times New Roman" w:hAnsi="Times New Roman" w:cs="Times New Roman"/>
          <w:lang w:eastAsia="ja-JP"/>
        </w:rPr>
      </w:pPr>
      <w:del w:id="95" w:author="Huawei" w:date="2022-08-03T22:09:00Z">
        <w:r w:rsidRPr="009406A0" w:rsidDel="003E2DA2">
          <w:rPr>
            <w:rFonts w:ascii="Times New Roman" w:hAnsi="Times New Roman" w:cs="Times New Roman"/>
            <w:lang w:eastAsia="ja-JP"/>
          </w:rPr>
          <w:delText>4&gt;</w:delText>
        </w:r>
        <w:r w:rsidRPr="009406A0" w:rsidDel="003E2DA2">
          <w:rPr>
            <w:rFonts w:ascii="Times New Roman" w:hAnsi="Times New Roman" w:cs="Times New Roman"/>
            <w:lang w:eastAsia="ja-JP"/>
          </w:rPr>
          <w:tab/>
          <w:delText xml:space="preserve">for the newest entry of the PCell in the </w:delText>
        </w:r>
        <w:r w:rsidRPr="009406A0" w:rsidDel="003E2DA2">
          <w:rPr>
            <w:rFonts w:ascii="Times New Roman" w:hAnsi="Times New Roman" w:cs="Times New Roman"/>
            <w:i/>
            <w:iCs/>
            <w:lang w:eastAsia="ja-JP"/>
          </w:rPr>
          <w:delText>mobiliyHistoryReport</w:delText>
        </w:r>
        <w:r w:rsidRPr="009406A0" w:rsidDel="003E2DA2">
          <w:rPr>
            <w:rFonts w:ascii="Times New Roman" w:hAnsi="Times New Roman" w:cs="Times New Roman"/>
            <w:lang w:eastAsia="ja-JP"/>
          </w:rPr>
          <w:delText xml:space="preserve">, include </w:delText>
        </w:r>
        <w:r w:rsidRPr="009406A0" w:rsidDel="003E2DA2">
          <w:rPr>
            <w:rFonts w:ascii="Times New Roman" w:hAnsi="Times New Roman" w:cs="Times New Roman"/>
            <w:i/>
            <w:iCs/>
            <w:lang w:eastAsia="ja-JP"/>
          </w:rPr>
          <w:delText>visitedPSCellInfoList</w:delText>
        </w:r>
        <w:r w:rsidRPr="009406A0" w:rsidDel="003E2DA2">
          <w:rPr>
            <w:rFonts w:ascii="Times New Roman" w:hAnsi="Times New Roman" w:cs="Times New Roman"/>
            <w:lang w:eastAsia="ja-JP"/>
          </w:rPr>
          <w:delText xml:space="preserve"> from </w:delText>
        </w:r>
        <w:r w:rsidRPr="009406A0" w:rsidDel="003E2DA2">
          <w:rPr>
            <w:rFonts w:ascii="Times New Roman" w:hAnsi="Times New Roman" w:cs="Times New Roman"/>
            <w:i/>
            <w:iCs/>
            <w:lang w:eastAsia="ja-JP"/>
          </w:rPr>
          <w:delText>VarMobilityHistoryReport</w:delText>
        </w:r>
        <w:r w:rsidRPr="009406A0" w:rsidDel="003E2DA2">
          <w:rPr>
            <w:rFonts w:ascii="Times New Roman" w:hAnsi="Times New Roman" w:cs="Times New Roman"/>
            <w:lang w:eastAsia="ja-JP"/>
          </w:rPr>
          <w:delText>;</w:delText>
        </w:r>
      </w:del>
    </w:p>
    <w:p w:rsidR="007205D1" w:rsidRPr="009406A0" w:rsidRDefault="007205D1" w:rsidP="007205D1">
      <w:pPr>
        <w:ind w:left="1418" w:hanging="284"/>
        <w:rPr>
          <w:rFonts w:ascii="Times New Roman" w:hAnsi="Times New Roman" w:cs="Times New Roman"/>
          <w:lang w:eastAsia="ja-JP"/>
        </w:rPr>
      </w:pPr>
      <w:r w:rsidRPr="009406A0">
        <w:rPr>
          <w:rFonts w:ascii="Times New Roman" w:hAnsi="Times New Roman" w:cs="Times New Roman"/>
          <w:lang w:eastAsia="ja-JP"/>
        </w:rPr>
        <w:t>4&gt;</w:t>
      </w:r>
      <w:r w:rsidRPr="009406A0">
        <w:rPr>
          <w:rFonts w:ascii="Times New Roman" w:hAnsi="Times New Roman" w:cs="Times New Roman"/>
          <w:lang w:eastAsia="ja-JP"/>
        </w:rPr>
        <w:tab/>
        <w:t>if the UE is configured with a PSCell:</w:t>
      </w:r>
    </w:p>
    <w:p w:rsidR="007205D1" w:rsidRPr="009406A0" w:rsidRDefault="007205D1" w:rsidP="007205D1">
      <w:pPr>
        <w:ind w:left="1702" w:hanging="284"/>
        <w:rPr>
          <w:rFonts w:ascii="Times New Roman" w:hAnsi="Times New Roman" w:cs="Times New Roman"/>
          <w:lang w:eastAsia="ja-JP"/>
        </w:rPr>
      </w:pPr>
      <w:r w:rsidRPr="009406A0">
        <w:rPr>
          <w:rFonts w:ascii="Times New Roman" w:hAnsi="Times New Roman" w:cs="Times New Roman"/>
          <w:lang w:eastAsia="ja-JP"/>
        </w:rPr>
        <w:t>5&gt;</w:t>
      </w:r>
      <w:r w:rsidRPr="009406A0">
        <w:rPr>
          <w:rFonts w:ascii="Times New Roman" w:hAnsi="Times New Roman" w:cs="Times New Roman"/>
          <w:lang w:eastAsia="ja-JP"/>
        </w:rPr>
        <w:tab/>
      </w:r>
      <w:del w:id="96" w:author="Huawei" w:date="2022-08-03T22:10:00Z">
        <w:r w:rsidRPr="009406A0" w:rsidDel="003E2DA2">
          <w:rPr>
            <w:rFonts w:ascii="Times New Roman" w:hAnsi="Times New Roman" w:cs="Times New Roman"/>
            <w:lang w:eastAsia="ja-JP"/>
          </w:rPr>
          <w:delText xml:space="preserve">for the newest entry of the PCell in the </w:delText>
        </w:r>
        <w:r w:rsidRPr="009406A0" w:rsidDel="003E2DA2">
          <w:rPr>
            <w:rFonts w:ascii="Times New Roman" w:hAnsi="Times New Roman" w:cs="Times New Roman"/>
            <w:i/>
            <w:lang w:eastAsia="ja-JP"/>
          </w:rPr>
          <w:delText>mobiliyHistoryReport</w:delText>
        </w:r>
        <w:r w:rsidRPr="009406A0" w:rsidDel="003E2DA2">
          <w:rPr>
            <w:rFonts w:ascii="Times New Roman" w:hAnsi="Times New Roman" w:cs="Times New Roman"/>
            <w:lang w:eastAsia="ja-JP"/>
          </w:rPr>
          <w:delText xml:space="preserve">, </w:delText>
        </w:r>
      </w:del>
      <w:r w:rsidRPr="009406A0">
        <w:rPr>
          <w:rFonts w:ascii="Times New Roman" w:hAnsi="Times New Roman" w:cs="Times New Roman"/>
          <w:lang w:eastAsia="ja-JP"/>
        </w:rPr>
        <w:t xml:space="preserve">include the current PSCell information in the </w:t>
      </w:r>
      <w:r w:rsidRPr="009406A0">
        <w:rPr>
          <w:rFonts w:ascii="Times New Roman" w:hAnsi="Times New Roman" w:cs="Times New Roman"/>
          <w:i/>
          <w:lang w:eastAsia="ja-JP"/>
        </w:rPr>
        <w:t>visitedPSCellInfoList,</w:t>
      </w:r>
      <w:r w:rsidRPr="009406A0">
        <w:rPr>
          <w:rFonts w:ascii="Times New Roman" w:hAnsi="Times New Roman" w:cs="Times New Roman"/>
          <w:lang w:eastAsia="ja-JP"/>
        </w:rPr>
        <w:t xml:space="preserve"> possibly after removing the oldest entry, if required, and set its fields as follows:</w:t>
      </w:r>
    </w:p>
    <w:p w:rsidR="007205D1" w:rsidRPr="009406A0" w:rsidRDefault="007205D1" w:rsidP="007205D1">
      <w:pPr>
        <w:ind w:left="1985" w:hanging="284"/>
        <w:rPr>
          <w:rFonts w:ascii="Times New Roman" w:hAnsi="Times New Roman" w:cs="Times New Roman"/>
          <w:lang w:eastAsia="ja-JP"/>
        </w:rPr>
      </w:pPr>
      <w:r w:rsidRPr="009406A0">
        <w:rPr>
          <w:rFonts w:ascii="Times New Roman" w:hAnsi="Times New Roman" w:cs="Times New Roman"/>
          <w:lang w:eastAsia="ja-JP"/>
        </w:rPr>
        <w:lastRenderedPageBreak/>
        <w:t>6&gt;</w:t>
      </w:r>
      <w:r w:rsidRPr="009406A0">
        <w:rPr>
          <w:rFonts w:ascii="Times New Roman" w:hAnsi="Times New Roman" w:cs="Times New Roman"/>
          <w:lang w:eastAsia="ja-JP"/>
        </w:rPr>
        <w:tab/>
        <w:t xml:space="preserve">set </w:t>
      </w:r>
      <w:r w:rsidRPr="009406A0">
        <w:rPr>
          <w:rFonts w:ascii="Times New Roman" w:hAnsi="Times New Roman" w:cs="Times New Roman"/>
          <w:i/>
          <w:iCs/>
          <w:lang w:eastAsia="ja-JP"/>
        </w:rPr>
        <w:t>visitedCellId</w:t>
      </w:r>
      <w:r w:rsidRPr="009406A0">
        <w:rPr>
          <w:rFonts w:ascii="Times New Roman" w:hAnsi="Times New Roman" w:cs="Times New Roman"/>
          <w:lang w:eastAsia="ja-JP"/>
        </w:rPr>
        <w:t xml:space="preserve"> to the global cell identity </w:t>
      </w:r>
      <w:r w:rsidRPr="009406A0">
        <w:rPr>
          <w:rFonts w:ascii="Times New Roman" w:hAnsi="Times New Roman" w:cs="Times New Roman"/>
          <w:lang w:eastAsia="zh-CN"/>
        </w:rPr>
        <w:t xml:space="preserve">or </w:t>
      </w:r>
      <w:r w:rsidRPr="009406A0">
        <w:rPr>
          <w:rFonts w:ascii="Times New Roman" w:hAnsi="Times New Roman" w:cs="Times New Roman"/>
          <w:lang w:eastAsia="ja-JP"/>
        </w:rPr>
        <w:t>the physical cell identity and carrier frequency</w:t>
      </w:r>
      <w:r w:rsidRPr="009406A0">
        <w:rPr>
          <w:rFonts w:ascii="Times New Roman" w:hAnsi="Times New Roman" w:cs="Times New Roman"/>
          <w:lang w:eastAsia="zh-CN"/>
        </w:rPr>
        <w:t xml:space="preserve"> </w:t>
      </w:r>
      <w:r w:rsidRPr="009406A0">
        <w:rPr>
          <w:rFonts w:ascii="Times New Roman" w:hAnsi="Times New Roman" w:cs="Times New Roman"/>
          <w:lang w:eastAsia="ja-JP"/>
        </w:rPr>
        <w:t>of the current PSCell:</w:t>
      </w:r>
    </w:p>
    <w:p w:rsidR="007205D1" w:rsidRPr="009406A0" w:rsidRDefault="007205D1" w:rsidP="007205D1">
      <w:pPr>
        <w:ind w:left="1985" w:hanging="284"/>
        <w:rPr>
          <w:rFonts w:ascii="Times New Roman" w:hAnsi="Times New Roman" w:cs="Times New Roman"/>
          <w:lang w:eastAsia="ja-JP"/>
        </w:rPr>
      </w:pPr>
      <w:r w:rsidRPr="009406A0">
        <w:rPr>
          <w:rFonts w:ascii="Times New Roman" w:hAnsi="Times New Roman" w:cs="Times New Roman"/>
          <w:lang w:eastAsia="ja-JP"/>
        </w:rPr>
        <w:t>6&gt;</w:t>
      </w:r>
      <w:r w:rsidRPr="009406A0">
        <w:rPr>
          <w:rFonts w:ascii="Times New Roman" w:hAnsi="Times New Roman" w:cs="Times New Roman"/>
          <w:lang w:eastAsia="ja-JP"/>
        </w:rPr>
        <w:tab/>
        <w:t xml:space="preserve">set field </w:t>
      </w:r>
      <w:r w:rsidRPr="009406A0">
        <w:rPr>
          <w:rFonts w:ascii="Times New Roman" w:hAnsi="Times New Roman" w:cs="Times New Roman"/>
          <w:i/>
          <w:iCs/>
          <w:lang w:eastAsia="ja-JP"/>
        </w:rPr>
        <w:t>timeSpent</w:t>
      </w:r>
      <w:r w:rsidRPr="009406A0">
        <w:rPr>
          <w:rFonts w:ascii="Times New Roman" w:hAnsi="Times New Roman" w:cs="Times New Roman"/>
          <w:lang w:eastAsia="ja-JP"/>
        </w:rPr>
        <w:t xml:space="preserve"> to the time spent in the current PSCell while being connected to the current PCell;</w:t>
      </w:r>
    </w:p>
    <w:p w:rsidR="007205D1" w:rsidRPr="009406A0" w:rsidRDefault="007205D1" w:rsidP="007205D1">
      <w:pPr>
        <w:ind w:left="1418" w:hanging="284"/>
        <w:rPr>
          <w:rFonts w:ascii="Times New Roman" w:hAnsi="Times New Roman" w:cs="Times New Roman"/>
          <w:lang w:eastAsia="ja-JP"/>
        </w:rPr>
      </w:pPr>
      <w:r w:rsidRPr="009406A0">
        <w:rPr>
          <w:rFonts w:ascii="Times New Roman" w:hAnsi="Times New Roman" w:cs="Times New Roman"/>
          <w:lang w:eastAsia="ja-JP"/>
        </w:rPr>
        <w:t>4&gt;</w:t>
      </w:r>
      <w:r w:rsidRPr="009406A0">
        <w:rPr>
          <w:rFonts w:ascii="Times New Roman" w:hAnsi="Times New Roman" w:cs="Times New Roman"/>
          <w:lang w:eastAsia="ja-JP"/>
        </w:rPr>
        <w:tab/>
        <w:t>else:</w:t>
      </w:r>
    </w:p>
    <w:p w:rsidR="007205D1" w:rsidRPr="009406A0" w:rsidRDefault="007205D1" w:rsidP="007205D1">
      <w:pPr>
        <w:ind w:left="1702" w:hanging="284"/>
        <w:rPr>
          <w:rFonts w:ascii="Times New Roman" w:hAnsi="Times New Roman" w:cs="Times New Roman"/>
          <w:lang w:eastAsia="ja-JP"/>
        </w:rPr>
      </w:pPr>
      <w:r w:rsidRPr="009406A0">
        <w:rPr>
          <w:rFonts w:ascii="Times New Roman" w:hAnsi="Times New Roman" w:cs="Times New Roman"/>
          <w:lang w:eastAsia="ja-JP"/>
        </w:rPr>
        <w:t>5&gt;</w:t>
      </w:r>
      <w:r w:rsidRPr="009406A0">
        <w:rPr>
          <w:rFonts w:ascii="Times New Roman" w:hAnsi="Times New Roman" w:cs="Times New Roman"/>
          <w:lang w:eastAsia="ja-JP"/>
        </w:rPr>
        <w:tab/>
      </w:r>
      <w:del w:id="97" w:author="Huawei" w:date="2022-08-03T22:11:00Z">
        <w:r w:rsidRPr="009406A0" w:rsidDel="003E2DA2">
          <w:rPr>
            <w:rFonts w:ascii="Times New Roman" w:hAnsi="Times New Roman" w:cs="Times New Roman"/>
            <w:lang w:eastAsia="ja-JP"/>
          </w:rPr>
          <w:delText xml:space="preserve">for the newest entry of the PCell in the </w:delText>
        </w:r>
        <w:r w:rsidRPr="009406A0" w:rsidDel="003E2DA2">
          <w:rPr>
            <w:rFonts w:ascii="Times New Roman" w:hAnsi="Times New Roman" w:cs="Times New Roman"/>
            <w:i/>
            <w:lang w:eastAsia="ja-JP"/>
          </w:rPr>
          <w:delText>mobiliyHistoryReport</w:delText>
        </w:r>
        <w:r w:rsidRPr="009406A0" w:rsidDel="003E2DA2">
          <w:rPr>
            <w:rFonts w:ascii="Times New Roman" w:hAnsi="Times New Roman" w:cs="Times New Roman"/>
            <w:lang w:eastAsia="ja-JP"/>
          </w:rPr>
          <w:delText xml:space="preserve">, </w:delText>
        </w:r>
      </w:del>
      <w:r w:rsidRPr="009406A0">
        <w:rPr>
          <w:rFonts w:ascii="Times New Roman" w:hAnsi="Times New Roman" w:cs="Times New Roman"/>
          <w:lang w:eastAsia="ja-JP"/>
        </w:rPr>
        <w:t xml:space="preserve">include a new entry in the </w:t>
      </w:r>
      <w:r w:rsidRPr="009406A0">
        <w:rPr>
          <w:rFonts w:ascii="Times New Roman" w:hAnsi="Times New Roman" w:cs="Times New Roman"/>
          <w:i/>
          <w:lang w:eastAsia="ja-JP"/>
        </w:rPr>
        <w:t>visitedPSCellInfoList,</w:t>
      </w:r>
      <w:r w:rsidRPr="009406A0">
        <w:rPr>
          <w:rFonts w:ascii="Times New Roman" w:hAnsi="Times New Roman" w:cs="Times New Roman"/>
          <w:lang w:eastAsia="ja-JP"/>
        </w:rPr>
        <w:t xml:space="preserve"> possibly after removing the oldest entry, if required, and set its fields as follows:</w:t>
      </w:r>
    </w:p>
    <w:p w:rsidR="007205D1" w:rsidRPr="009406A0" w:rsidRDefault="007205D1" w:rsidP="007205D1">
      <w:pPr>
        <w:ind w:left="1985" w:hanging="284"/>
        <w:rPr>
          <w:rFonts w:ascii="Times New Roman" w:hAnsi="Times New Roman" w:cs="Times New Roman"/>
          <w:lang w:eastAsia="ja-JP"/>
        </w:rPr>
      </w:pPr>
      <w:r w:rsidRPr="009406A0">
        <w:rPr>
          <w:rFonts w:ascii="Times New Roman" w:hAnsi="Times New Roman" w:cs="Times New Roman"/>
          <w:lang w:eastAsia="ja-JP"/>
        </w:rPr>
        <w:t>6&gt;</w:t>
      </w:r>
      <w:r w:rsidRPr="009406A0">
        <w:rPr>
          <w:rFonts w:ascii="Times New Roman" w:hAnsi="Times New Roman" w:cs="Times New Roman"/>
          <w:lang w:eastAsia="ja-JP"/>
        </w:rPr>
        <w:tab/>
        <w:t xml:space="preserve">set field </w:t>
      </w:r>
      <w:r w:rsidRPr="009406A0">
        <w:rPr>
          <w:rFonts w:ascii="Times New Roman" w:hAnsi="Times New Roman" w:cs="Times New Roman"/>
          <w:i/>
          <w:iCs/>
          <w:lang w:eastAsia="ja-JP"/>
        </w:rPr>
        <w:t>timeSpent</w:t>
      </w:r>
      <w:r w:rsidRPr="009406A0">
        <w:rPr>
          <w:rFonts w:ascii="Times New Roman" w:hAnsi="Times New Roman" w:cs="Times New Roman"/>
          <w:lang w:eastAsia="ja-JP"/>
        </w:rPr>
        <w:t xml:space="preserve"> to the time spent without PSCell in the current PCell since last PSCell release or secondary cell radio link failure since connected to the current PCell in RRC_CONNECTED;</w:t>
      </w:r>
    </w:p>
    <w:p w:rsidR="007205D1" w:rsidRPr="009406A0" w:rsidDel="003E2DA2" w:rsidRDefault="007205D1" w:rsidP="007205D1">
      <w:pPr>
        <w:ind w:left="1135" w:hanging="284"/>
        <w:rPr>
          <w:del w:id="98" w:author="Huawei" w:date="2022-08-03T22:13:00Z"/>
          <w:rFonts w:ascii="Times New Roman" w:hAnsi="Times New Roman" w:cs="Times New Roman"/>
          <w:lang w:eastAsia="ja-JP"/>
        </w:rPr>
      </w:pPr>
      <w:del w:id="99" w:author="Huawei" w:date="2022-08-03T22:13:00Z">
        <w:r w:rsidRPr="009406A0" w:rsidDel="003E2DA2">
          <w:rPr>
            <w:rFonts w:ascii="Times New Roman" w:hAnsi="Times New Roman" w:cs="Times New Roman"/>
            <w:lang w:eastAsia="ja-JP"/>
          </w:rPr>
          <w:delText>3&gt;</w:delText>
        </w:r>
        <w:r w:rsidRPr="009406A0" w:rsidDel="003E2DA2">
          <w:rPr>
            <w:rFonts w:ascii="Times New Roman" w:hAnsi="Times New Roman" w:cs="Times New Roman"/>
            <w:lang w:eastAsia="ja-JP"/>
          </w:rPr>
          <w:tab/>
          <w:delText>else if the UE supports PSCell mobility history information:</w:delText>
        </w:r>
      </w:del>
    </w:p>
    <w:p w:rsidR="007205D1" w:rsidRPr="009406A0" w:rsidDel="003E2DA2" w:rsidRDefault="007205D1" w:rsidP="007205D1">
      <w:pPr>
        <w:ind w:left="1418" w:hanging="284"/>
        <w:rPr>
          <w:del w:id="100" w:author="Huawei" w:date="2022-08-03T22:13:00Z"/>
          <w:rFonts w:ascii="Times New Roman" w:hAnsi="Times New Roman" w:cs="Times New Roman"/>
          <w:lang w:eastAsia="ja-JP"/>
        </w:rPr>
      </w:pPr>
      <w:del w:id="101" w:author="Huawei" w:date="2022-08-03T22:13:00Z">
        <w:r w:rsidRPr="009406A0" w:rsidDel="003E2DA2">
          <w:rPr>
            <w:rFonts w:ascii="Times New Roman" w:hAnsi="Times New Roman" w:cs="Times New Roman"/>
            <w:lang w:eastAsia="ja-JP"/>
          </w:rPr>
          <w:delText>4&gt;</w:delText>
        </w:r>
        <w:r w:rsidRPr="009406A0" w:rsidDel="003E2DA2">
          <w:rPr>
            <w:rFonts w:ascii="Times New Roman" w:hAnsi="Times New Roman" w:cs="Times New Roman"/>
            <w:lang w:eastAsia="ja-JP"/>
          </w:rPr>
          <w:tab/>
          <w:delText>if the UE is configured with a PSCell:</w:delText>
        </w:r>
      </w:del>
    </w:p>
    <w:p w:rsidR="007205D1" w:rsidRPr="009406A0" w:rsidDel="003E2DA2" w:rsidRDefault="007205D1" w:rsidP="007205D1">
      <w:pPr>
        <w:ind w:left="1702" w:hanging="284"/>
        <w:rPr>
          <w:del w:id="102" w:author="Huawei" w:date="2022-08-03T22:13:00Z"/>
          <w:rFonts w:ascii="Times New Roman" w:hAnsi="Times New Roman" w:cs="Times New Roman"/>
          <w:lang w:eastAsia="ja-JP"/>
        </w:rPr>
      </w:pPr>
      <w:del w:id="103" w:author="Huawei" w:date="2022-08-03T22:13:00Z">
        <w:r w:rsidRPr="009406A0" w:rsidDel="003E2DA2">
          <w:rPr>
            <w:rFonts w:ascii="Times New Roman" w:hAnsi="Times New Roman" w:cs="Times New Roman"/>
            <w:lang w:eastAsia="ja-JP"/>
          </w:rPr>
          <w:delText>5&gt;</w:delText>
        </w:r>
        <w:r w:rsidRPr="009406A0" w:rsidDel="003E2DA2">
          <w:rPr>
            <w:rFonts w:ascii="Times New Roman" w:hAnsi="Times New Roman" w:cs="Times New Roman"/>
            <w:lang w:eastAsia="ja-JP"/>
          </w:rPr>
          <w:tab/>
          <w:delText xml:space="preserve">for the newest entry of the PCell in the </w:delText>
        </w:r>
        <w:r w:rsidRPr="009406A0" w:rsidDel="003E2DA2">
          <w:rPr>
            <w:rFonts w:ascii="Times New Roman" w:hAnsi="Times New Roman" w:cs="Times New Roman"/>
            <w:i/>
            <w:iCs/>
            <w:lang w:eastAsia="ja-JP"/>
          </w:rPr>
          <w:delText>mobiliyHistoryReport</w:delText>
        </w:r>
        <w:r w:rsidRPr="009406A0" w:rsidDel="003E2DA2">
          <w:rPr>
            <w:rFonts w:ascii="Times New Roman" w:hAnsi="Times New Roman" w:cs="Times New Roman"/>
            <w:lang w:eastAsia="ja-JP"/>
          </w:rPr>
          <w:delText xml:space="preserve">, include the current PSCell information in the </w:delText>
        </w:r>
        <w:r w:rsidRPr="009406A0" w:rsidDel="003E2DA2">
          <w:rPr>
            <w:rFonts w:ascii="Times New Roman" w:hAnsi="Times New Roman" w:cs="Times New Roman"/>
            <w:i/>
            <w:iCs/>
            <w:lang w:eastAsia="ja-JP"/>
          </w:rPr>
          <w:delText xml:space="preserve">visitedPSCellInfoList, </w:delText>
        </w:r>
        <w:r w:rsidRPr="009406A0" w:rsidDel="003E2DA2">
          <w:rPr>
            <w:rFonts w:ascii="Times New Roman" w:hAnsi="Times New Roman" w:cs="Times New Roman"/>
            <w:lang w:eastAsia="ja-JP"/>
          </w:rPr>
          <w:delText>possibly after removing the oldest entry, if required, and set its fields as follows:</w:delText>
        </w:r>
      </w:del>
    </w:p>
    <w:p w:rsidR="007205D1" w:rsidRPr="009406A0" w:rsidDel="003E2DA2" w:rsidRDefault="007205D1" w:rsidP="007205D1">
      <w:pPr>
        <w:ind w:left="1985" w:hanging="284"/>
        <w:rPr>
          <w:del w:id="104" w:author="Huawei" w:date="2022-08-03T22:13:00Z"/>
          <w:rFonts w:ascii="Times New Roman" w:hAnsi="Times New Roman" w:cs="Times New Roman"/>
          <w:lang w:eastAsia="ja-JP"/>
        </w:rPr>
      </w:pPr>
      <w:del w:id="105" w:author="Huawei" w:date="2022-08-03T22:13:00Z">
        <w:r w:rsidRPr="009406A0" w:rsidDel="003E2DA2">
          <w:rPr>
            <w:rFonts w:ascii="Times New Roman" w:hAnsi="Times New Roman" w:cs="Times New Roman"/>
            <w:lang w:eastAsia="ja-JP"/>
          </w:rPr>
          <w:delText>6&gt;</w:delText>
        </w:r>
        <w:r w:rsidRPr="009406A0" w:rsidDel="003E2DA2">
          <w:rPr>
            <w:rFonts w:ascii="Times New Roman" w:hAnsi="Times New Roman" w:cs="Times New Roman"/>
            <w:lang w:eastAsia="ja-JP"/>
          </w:rPr>
          <w:tab/>
          <w:delText xml:space="preserve">set </w:delText>
        </w:r>
        <w:r w:rsidRPr="009406A0" w:rsidDel="003E2DA2">
          <w:rPr>
            <w:rFonts w:ascii="Times New Roman" w:hAnsi="Times New Roman" w:cs="Times New Roman"/>
            <w:i/>
            <w:iCs/>
            <w:lang w:eastAsia="ja-JP"/>
          </w:rPr>
          <w:delText>visitedCellId</w:delText>
        </w:r>
        <w:r w:rsidRPr="009406A0" w:rsidDel="003E2DA2">
          <w:rPr>
            <w:rFonts w:ascii="Times New Roman" w:hAnsi="Times New Roman" w:cs="Times New Roman"/>
            <w:lang w:eastAsia="ja-JP"/>
          </w:rPr>
          <w:delText xml:space="preserve"> to the global cell identity or the physical cell identity and carrier frequency of the current PSCell:</w:delText>
        </w:r>
      </w:del>
    </w:p>
    <w:p w:rsidR="007205D1" w:rsidRPr="009406A0" w:rsidDel="003E2DA2" w:rsidRDefault="007205D1" w:rsidP="007205D1">
      <w:pPr>
        <w:ind w:left="1985" w:hanging="284"/>
        <w:rPr>
          <w:del w:id="106" w:author="Huawei" w:date="2022-08-03T22:13:00Z"/>
          <w:rFonts w:ascii="Times New Roman" w:hAnsi="Times New Roman" w:cs="Times New Roman"/>
          <w:lang w:eastAsia="ja-JP"/>
        </w:rPr>
      </w:pPr>
      <w:del w:id="107" w:author="Huawei" w:date="2022-08-03T22:13:00Z">
        <w:r w:rsidRPr="009406A0" w:rsidDel="003E2DA2">
          <w:rPr>
            <w:rFonts w:ascii="Times New Roman" w:hAnsi="Times New Roman" w:cs="Times New Roman"/>
            <w:lang w:eastAsia="ja-JP"/>
          </w:rPr>
          <w:delText>6&gt;</w:delText>
        </w:r>
        <w:r w:rsidRPr="009406A0" w:rsidDel="003E2DA2">
          <w:rPr>
            <w:rFonts w:ascii="Times New Roman" w:hAnsi="Times New Roman" w:cs="Times New Roman"/>
            <w:lang w:eastAsia="ja-JP"/>
          </w:rPr>
          <w:tab/>
          <w:delText xml:space="preserve">set field </w:delText>
        </w:r>
        <w:r w:rsidRPr="009406A0" w:rsidDel="003E2DA2">
          <w:rPr>
            <w:rFonts w:ascii="Times New Roman" w:hAnsi="Times New Roman" w:cs="Times New Roman"/>
            <w:i/>
            <w:iCs/>
            <w:lang w:eastAsia="ja-JP"/>
          </w:rPr>
          <w:delText>timeSpent</w:delText>
        </w:r>
        <w:r w:rsidRPr="009406A0" w:rsidDel="003E2DA2">
          <w:rPr>
            <w:rFonts w:ascii="Times New Roman" w:hAnsi="Times New Roman" w:cs="Times New Roman"/>
            <w:lang w:eastAsia="ja-JP"/>
          </w:rPr>
          <w:delText xml:space="preserve"> to the time spent in the current PSCell while being connected to the current PCell;</w:delText>
        </w:r>
      </w:del>
    </w:p>
    <w:p w:rsidR="007205D1" w:rsidRPr="009406A0" w:rsidDel="003E2DA2" w:rsidRDefault="007205D1" w:rsidP="007205D1">
      <w:pPr>
        <w:ind w:left="1418" w:hanging="284"/>
        <w:rPr>
          <w:del w:id="108" w:author="Huawei" w:date="2022-08-03T22:13:00Z"/>
          <w:rFonts w:ascii="Times New Roman" w:hAnsi="Times New Roman" w:cs="Times New Roman"/>
          <w:lang w:eastAsia="ja-JP"/>
        </w:rPr>
      </w:pPr>
      <w:del w:id="109" w:author="Huawei" w:date="2022-08-03T22:13:00Z">
        <w:r w:rsidRPr="009406A0" w:rsidDel="003E2DA2">
          <w:rPr>
            <w:rFonts w:ascii="Times New Roman" w:hAnsi="Times New Roman" w:cs="Times New Roman"/>
            <w:lang w:eastAsia="ja-JP"/>
          </w:rPr>
          <w:delText>4&gt;</w:delText>
        </w:r>
        <w:r w:rsidRPr="009406A0" w:rsidDel="003E2DA2">
          <w:rPr>
            <w:rFonts w:ascii="Times New Roman" w:hAnsi="Times New Roman" w:cs="Times New Roman"/>
            <w:lang w:eastAsia="ja-JP"/>
          </w:rPr>
          <w:tab/>
          <w:delText>else:</w:delText>
        </w:r>
      </w:del>
    </w:p>
    <w:p w:rsidR="007205D1" w:rsidRPr="009406A0" w:rsidDel="003E2DA2" w:rsidRDefault="007205D1" w:rsidP="007205D1">
      <w:pPr>
        <w:ind w:left="1702" w:hanging="284"/>
        <w:rPr>
          <w:del w:id="110" w:author="Huawei" w:date="2022-08-03T22:13:00Z"/>
          <w:rFonts w:ascii="Times New Roman" w:hAnsi="Times New Roman" w:cs="Times New Roman"/>
          <w:lang w:eastAsia="ja-JP"/>
        </w:rPr>
      </w:pPr>
      <w:del w:id="111" w:author="Huawei" w:date="2022-08-03T22:13:00Z">
        <w:r w:rsidRPr="009406A0" w:rsidDel="003E2DA2">
          <w:rPr>
            <w:rFonts w:ascii="Times New Roman" w:hAnsi="Times New Roman" w:cs="Times New Roman"/>
            <w:lang w:eastAsia="ja-JP"/>
          </w:rPr>
          <w:delText>5&gt;</w:delText>
        </w:r>
        <w:r w:rsidRPr="009406A0" w:rsidDel="003E2DA2">
          <w:rPr>
            <w:rFonts w:ascii="Times New Roman" w:hAnsi="Times New Roman" w:cs="Times New Roman"/>
            <w:lang w:eastAsia="ja-JP"/>
          </w:rPr>
          <w:tab/>
          <w:delText xml:space="preserve">for the newest entry of the PCell in the </w:delText>
        </w:r>
        <w:r w:rsidRPr="009406A0" w:rsidDel="003E2DA2">
          <w:rPr>
            <w:rFonts w:ascii="Times New Roman" w:hAnsi="Times New Roman" w:cs="Times New Roman"/>
            <w:i/>
            <w:lang w:eastAsia="ja-JP"/>
          </w:rPr>
          <w:delText>mobiliyHistoryReport</w:delText>
        </w:r>
        <w:r w:rsidRPr="009406A0" w:rsidDel="003E2DA2">
          <w:rPr>
            <w:rFonts w:ascii="Times New Roman" w:hAnsi="Times New Roman" w:cs="Times New Roman"/>
            <w:lang w:eastAsia="ja-JP"/>
          </w:rPr>
          <w:delText xml:space="preserve">, include a new entry in the </w:delText>
        </w:r>
        <w:r w:rsidRPr="009406A0" w:rsidDel="003E2DA2">
          <w:rPr>
            <w:rFonts w:ascii="Times New Roman" w:hAnsi="Times New Roman" w:cs="Times New Roman"/>
            <w:i/>
            <w:lang w:eastAsia="ja-JP"/>
          </w:rPr>
          <w:delText>visitedPSCellInfoList,</w:delText>
        </w:r>
        <w:r w:rsidRPr="009406A0" w:rsidDel="003E2DA2">
          <w:rPr>
            <w:rFonts w:ascii="Times New Roman" w:hAnsi="Times New Roman" w:cs="Times New Roman"/>
            <w:lang w:eastAsia="ja-JP"/>
          </w:rPr>
          <w:delText xml:space="preserve"> possibly after removing the oldest entry, if required, and set its fields as follows:</w:delText>
        </w:r>
      </w:del>
    </w:p>
    <w:p w:rsidR="007205D1" w:rsidRPr="009406A0" w:rsidDel="003E2DA2" w:rsidRDefault="007205D1" w:rsidP="007205D1">
      <w:pPr>
        <w:ind w:left="1985" w:hanging="284"/>
        <w:rPr>
          <w:del w:id="112" w:author="Huawei" w:date="2022-08-03T22:13:00Z"/>
          <w:rFonts w:ascii="Times New Roman" w:hAnsi="Times New Roman" w:cs="Times New Roman"/>
          <w:lang w:eastAsia="ja-JP"/>
        </w:rPr>
      </w:pPr>
      <w:del w:id="113" w:author="Huawei" w:date="2022-08-03T22:13:00Z">
        <w:r w:rsidRPr="009406A0" w:rsidDel="003E2DA2">
          <w:rPr>
            <w:rFonts w:ascii="Times New Roman" w:hAnsi="Times New Roman" w:cs="Times New Roman"/>
            <w:lang w:eastAsia="ja-JP"/>
          </w:rPr>
          <w:delText>6&gt;</w:delText>
        </w:r>
        <w:r w:rsidRPr="009406A0" w:rsidDel="003E2DA2">
          <w:rPr>
            <w:rFonts w:ascii="Times New Roman" w:hAnsi="Times New Roman" w:cs="Times New Roman"/>
            <w:lang w:eastAsia="ja-JP"/>
          </w:rPr>
          <w:tab/>
          <w:delText xml:space="preserve">set field </w:delText>
        </w:r>
        <w:r w:rsidRPr="009406A0" w:rsidDel="003E2DA2">
          <w:rPr>
            <w:rFonts w:ascii="Times New Roman" w:hAnsi="Times New Roman" w:cs="Times New Roman"/>
            <w:i/>
            <w:iCs/>
            <w:lang w:eastAsia="ja-JP"/>
          </w:rPr>
          <w:delText>timeSpent</w:delText>
        </w:r>
        <w:r w:rsidRPr="009406A0" w:rsidDel="003E2DA2">
          <w:rPr>
            <w:rFonts w:ascii="Times New Roman" w:hAnsi="Times New Roman" w:cs="Times New Roman"/>
            <w:lang w:eastAsia="ja-JP"/>
          </w:rPr>
          <w:delText xml:space="preserve"> to the time spent without PSCell in the current PCell since connected to the current PCell in RRC_CONNECTED;</w:delText>
        </w:r>
      </w:del>
    </w:p>
    <w:p w:rsidR="007205D1" w:rsidRPr="009406A0" w:rsidRDefault="007205D1" w:rsidP="00CC3870">
      <w:pPr>
        <w:ind w:left="568" w:hanging="284"/>
        <w:rPr>
          <w:rFonts w:ascii="Times New Roman" w:hAnsi="Times New Roman" w:cs="Times New Roman"/>
          <w:lang w:eastAsia="ja-JP"/>
        </w:rPr>
      </w:pPr>
      <w:r w:rsidRPr="009406A0">
        <w:rPr>
          <w:rFonts w:ascii="Times New Roman" w:hAnsi="Times New Roman" w:cs="Times New Roman"/>
          <w:lang w:eastAsia="ja-JP"/>
        </w:rPr>
        <w:t>1&gt;</w:t>
      </w:r>
      <w:r w:rsidRPr="009406A0">
        <w:rPr>
          <w:rFonts w:ascii="Times New Roman" w:hAnsi="Times New Roman" w:cs="Times New Roman"/>
          <w:lang w:eastAsia="ja-JP"/>
        </w:rPr>
        <w:tab/>
        <w:t xml:space="preserve">if the </w:t>
      </w:r>
      <w:r w:rsidRPr="009406A0">
        <w:rPr>
          <w:rFonts w:ascii="Times New Roman" w:hAnsi="Times New Roman" w:cs="Times New Roman"/>
          <w:i/>
          <w:iCs/>
          <w:lang w:eastAsia="ja-JP"/>
        </w:rPr>
        <w:t>successHO-ReportReq</w:t>
      </w:r>
      <w:r w:rsidRPr="009406A0">
        <w:rPr>
          <w:rFonts w:ascii="Times New Roman" w:hAnsi="Times New Roman" w:cs="Times New Roman"/>
          <w:lang w:eastAsia="ja-JP"/>
        </w:rPr>
        <w:t xml:space="preserve"> is set to </w:t>
      </w:r>
      <w:r w:rsidRPr="009406A0">
        <w:rPr>
          <w:rFonts w:ascii="Times New Roman" w:hAnsi="Times New Roman" w:cs="Times New Roman"/>
          <w:i/>
          <w:lang w:eastAsia="ja-JP"/>
        </w:rPr>
        <w:t>true</w:t>
      </w:r>
      <w:r w:rsidRPr="009406A0">
        <w:rPr>
          <w:rFonts w:ascii="Times New Roman" w:hAnsi="Times New Roman" w:cs="Times New Roman"/>
          <w:lang w:eastAsia="ja-JP"/>
        </w:rPr>
        <w:t xml:space="preserve"> and if the UE has successful handover related information available in </w:t>
      </w:r>
      <w:r w:rsidRPr="009406A0">
        <w:rPr>
          <w:rFonts w:ascii="Times New Roman" w:hAnsi="Times New Roman" w:cs="Times New Roman"/>
          <w:i/>
          <w:lang w:eastAsia="ja-JP"/>
        </w:rPr>
        <w:t>VarSuccessHO-Report</w:t>
      </w:r>
      <w:r w:rsidRPr="009406A0">
        <w:rPr>
          <w:rFonts w:ascii="Times New Roman" w:hAnsi="Times New Roman" w:cs="Times New Roman"/>
          <w:lang w:eastAsia="ja-JP"/>
        </w:rPr>
        <w:t xml:space="preserve"> and if the RPLMN is included in the </w:t>
      </w:r>
      <w:r w:rsidRPr="009406A0">
        <w:rPr>
          <w:rFonts w:ascii="Times New Roman" w:hAnsi="Times New Roman" w:cs="Times New Roman"/>
          <w:i/>
          <w:lang w:eastAsia="ja-JP"/>
        </w:rPr>
        <w:t>plmn-IdentityList</w:t>
      </w:r>
      <w:r w:rsidRPr="009406A0">
        <w:rPr>
          <w:rFonts w:ascii="Times New Roman" w:hAnsi="Times New Roman" w:cs="Times New Roman"/>
          <w:lang w:eastAsia="ja-JP"/>
        </w:rPr>
        <w:t xml:space="preserve"> stored in </w:t>
      </w:r>
      <w:r w:rsidRPr="009406A0">
        <w:rPr>
          <w:rFonts w:ascii="Times New Roman" w:hAnsi="Times New Roman" w:cs="Times New Roman"/>
          <w:i/>
          <w:lang w:eastAsia="ja-JP"/>
        </w:rPr>
        <w:t>VarSuccessHO-Report</w:t>
      </w:r>
      <w:r w:rsidRPr="009406A0">
        <w:rPr>
          <w:rFonts w:ascii="Times New Roman" w:hAnsi="Times New Roman" w:cs="Times New Roman"/>
          <w:lang w:eastAsia="ja-JP"/>
        </w:rPr>
        <w:t>:</w:t>
      </w:r>
    </w:p>
    <w:p w:rsidR="007205D1" w:rsidRPr="009406A0" w:rsidRDefault="007205D1" w:rsidP="007205D1">
      <w:pPr>
        <w:ind w:left="851" w:hanging="284"/>
        <w:rPr>
          <w:rFonts w:ascii="Times New Roman" w:hAnsi="Times New Roman" w:cs="Times New Roman"/>
          <w:iCs/>
          <w:lang w:eastAsia="ja-JP"/>
        </w:rPr>
      </w:pPr>
      <w:r w:rsidRPr="009406A0">
        <w:rPr>
          <w:rFonts w:ascii="Times New Roman" w:hAnsi="Times New Roman" w:cs="Times New Roman"/>
          <w:lang w:eastAsia="ja-JP"/>
        </w:rPr>
        <w:t>2&gt;</w:t>
      </w:r>
      <w:r w:rsidRPr="009406A0">
        <w:rPr>
          <w:rFonts w:ascii="Times New Roman" w:hAnsi="Times New Roman" w:cs="Times New Roman"/>
          <w:lang w:eastAsia="ja-JP"/>
        </w:rPr>
        <w:tab/>
        <w:t>if the</w:t>
      </w:r>
      <w:r w:rsidRPr="009406A0">
        <w:rPr>
          <w:rFonts w:ascii="Times New Roman" w:hAnsi="Times New Roman" w:cs="Times New Roman"/>
          <w:i/>
          <w:lang w:eastAsia="ja-JP"/>
        </w:rPr>
        <w:t xml:space="preserve"> successHO-Report</w:t>
      </w:r>
      <w:r w:rsidRPr="009406A0">
        <w:rPr>
          <w:rFonts w:ascii="Times New Roman" w:hAnsi="Times New Roman" w:cs="Times New Roman"/>
          <w:lang w:eastAsia="ja-JP"/>
        </w:rPr>
        <w:t xml:space="preserve"> in the </w:t>
      </w:r>
      <w:r w:rsidRPr="009406A0">
        <w:rPr>
          <w:rFonts w:ascii="Times New Roman" w:hAnsi="Times New Roman" w:cs="Times New Roman"/>
          <w:i/>
          <w:lang w:eastAsia="ja-JP"/>
        </w:rPr>
        <w:t>VarSuccessHO-Report</w:t>
      </w:r>
      <w:r w:rsidRPr="009406A0">
        <w:rPr>
          <w:rFonts w:ascii="Times New Roman" w:hAnsi="Times New Roman" w:cs="Times New Roman"/>
          <w:iCs/>
          <w:lang w:eastAsia="ja-JP"/>
        </w:rPr>
        <w:t xml:space="preserve"> concerns a DAPS handover and if </w:t>
      </w:r>
      <w:r w:rsidRPr="009406A0">
        <w:rPr>
          <w:rFonts w:ascii="Times New Roman" w:hAnsi="Times New Roman" w:cs="Times New Roman"/>
          <w:lang w:eastAsia="ja-JP"/>
        </w:rPr>
        <w:t>a PDCP PDU has been received from the source cell of the concerned HO and a non-duplicated PDCP PDU has been received from the target cell of the concerned HO</w:t>
      </w:r>
      <w:r w:rsidRPr="009406A0">
        <w:rPr>
          <w:rFonts w:ascii="Times New Roman" w:hAnsi="Times New Roman" w:cs="Times New Roman"/>
          <w:iCs/>
          <w:lang w:eastAsia="ja-JP"/>
        </w:rPr>
        <w:t>:</w:t>
      </w:r>
    </w:p>
    <w:p w:rsidR="007205D1" w:rsidRPr="009406A0" w:rsidRDefault="007205D1" w:rsidP="007205D1">
      <w:pPr>
        <w:ind w:left="1135" w:hanging="284"/>
        <w:rPr>
          <w:rFonts w:ascii="Times New Roman" w:hAnsi="Times New Roman" w:cs="Times New Roman"/>
          <w:lang w:eastAsia="ja-JP"/>
        </w:rPr>
      </w:pPr>
      <w:r w:rsidRPr="009406A0">
        <w:rPr>
          <w:rFonts w:ascii="Times New Roman" w:hAnsi="Times New Roman" w:cs="Times New Roman"/>
          <w:lang w:eastAsia="ja-JP"/>
        </w:rPr>
        <w:t>3&gt;</w:t>
      </w:r>
      <w:r w:rsidRPr="009406A0">
        <w:rPr>
          <w:rFonts w:ascii="Times New Roman" w:hAnsi="Times New Roman" w:cs="Times New Roman"/>
          <w:lang w:eastAsia="ja-JP"/>
        </w:rPr>
        <w:tab/>
        <w:t xml:space="preserve">set </w:t>
      </w:r>
      <w:r w:rsidRPr="009406A0">
        <w:rPr>
          <w:rFonts w:ascii="Times New Roman" w:hAnsi="Times New Roman" w:cs="Times New Roman"/>
          <w:i/>
          <w:iCs/>
          <w:lang w:eastAsia="ja-JP"/>
        </w:rPr>
        <w:t>upInterruptionTimeAtHO</w:t>
      </w:r>
      <w:r w:rsidRPr="009406A0">
        <w:rPr>
          <w:rFonts w:ascii="Times New Roman" w:hAnsi="Times New Roman" w:cs="Times New Roman"/>
          <w:lang w:eastAsia="ja-JP"/>
        </w:rPr>
        <w:t xml:space="preserve"> in </w:t>
      </w:r>
      <w:r w:rsidRPr="009406A0">
        <w:rPr>
          <w:rFonts w:ascii="Times New Roman" w:hAnsi="Times New Roman" w:cs="Times New Roman"/>
          <w:i/>
          <w:lang w:eastAsia="ja-JP"/>
        </w:rPr>
        <w:t>VarSuccessHO-Report</w:t>
      </w:r>
      <w:r w:rsidRPr="009406A0">
        <w:rPr>
          <w:rFonts w:ascii="Times New Roman" w:hAnsi="Times New Roman" w:cs="Times New Roman"/>
          <w:lang w:eastAsia="ja-JP"/>
        </w:rPr>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rsidR="007205D1" w:rsidRPr="009406A0" w:rsidRDefault="007205D1" w:rsidP="007205D1">
      <w:pPr>
        <w:ind w:left="851" w:hanging="284"/>
        <w:rPr>
          <w:rFonts w:ascii="Times New Roman" w:hAnsi="Times New Roman" w:cs="Times New Roman"/>
          <w:iCs/>
          <w:lang w:eastAsia="ja-JP"/>
        </w:rPr>
      </w:pPr>
      <w:r w:rsidRPr="009406A0">
        <w:rPr>
          <w:rFonts w:ascii="Times New Roman" w:hAnsi="Times New Roman" w:cs="Times New Roman"/>
          <w:lang w:eastAsia="ja-JP"/>
        </w:rPr>
        <w:t>2&gt;</w:t>
      </w:r>
      <w:r w:rsidRPr="009406A0">
        <w:rPr>
          <w:rFonts w:ascii="Times New Roman" w:hAnsi="Times New Roman" w:cs="Times New Roman"/>
          <w:lang w:eastAsia="ja-JP"/>
        </w:rPr>
        <w:tab/>
        <w:t xml:space="preserve">set the </w:t>
      </w:r>
      <w:r w:rsidRPr="009406A0">
        <w:rPr>
          <w:rFonts w:ascii="Times New Roman" w:hAnsi="Times New Roman" w:cs="Times New Roman"/>
          <w:i/>
          <w:lang w:eastAsia="ja-JP"/>
        </w:rPr>
        <w:t>successHO-Report</w:t>
      </w:r>
      <w:r w:rsidRPr="009406A0">
        <w:rPr>
          <w:rFonts w:ascii="Times New Roman" w:hAnsi="Times New Roman" w:cs="Times New Roman"/>
          <w:lang w:eastAsia="ja-JP"/>
        </w:rPr>
        <w:t xml:space="preserve"> in the </w:t>
      </w:r>
      <w:r w:rsidRPr="009406A0">
        <w:rPr>
          <w:rFonts w:ascii="Times New Roman" w:hAnsi="Times New Roman" w:cs="Times New Roman"/>
          <w:i/>
          <w:lang w:eastAsia="ja-JP"/>
        </w:rPr>
        <w:t>UEInformationResponse</w:t>
      </w:r>
      <w:r w:rsidRPr="009406A0">
        <w:rPr>
          <w:rFonts w:ascii="Times New Roman" w:hAnsi="Times New Roman" w:cs="Times New Roman"/>
          <w:lang w:eastAsia="ja-JP"/>
        </w:rPr>
        <w:t xml:space="preserve"> message to the value of </w:t>
      </w:r>
      <w:r w:rsidRPr="009406A0">
        <w:rPr>
          <w:rFonts w:ascii="Times New Roman" w:hAnsi="Times New Roman" w:cs="Times New Roman"/>
          <w:i/>
          <w:lang w:eastAsia="ja-JP"/>
        </w:rPr>
        <w:t>successHO-Report</w:t>
      </w:r>
      <w:r w:rsidRPr="009406A0">
        <w:rPr>
          <w:rFonts w:ascii="Times New Roman" w:hAnsi="Times New Roman" w:cs="Times New Roman"/>
          <w:lang w:eastAsia="ja-JP"/>
        </w:rPr>
        <w:t xml:space="preserve"> in the </w:t>
      </w:r>
      <w:r w:rsidRPr="009406A0">
        <w:rPr>
          <w:rFonts w:ascii="Times New Roman" w:hAnsi="Times New Roman" w:cs="Times New Roman"/>
          <w:i/>
          <w:lang w:eastAsia="ja-JP"/>
        </w:rPr>
        <w:t>VarSuccessHO-Report</w:t>
      </w:r>
      <w:r w:rsidRPr="009406A0">
        <w:rPr>
          <w:rFonts w:ascii="Times New Roman" w:hAnsi="Times New Roman" w:cs="Times New Roman"/>
          <w:lang w:eastAsia="ja-JP"/>
        </w:rPr>
        <w:t>, if available</w:t>
      </w:r>
      <w:r w:rsidRPr="009406A0">
        <w:rPr>
          <w:rFonts w:ascii="Times New Roman" w:hAnsi="Times New Roman" w:cs="Times New Roman"/>
          <w:iCs/>
          <w:lang w:eastAsia="ja-JP"/>
        </w:rPr>
        <w:t>;</w:t>
      </w:r>
    </w:p>
    <w:p w:rsidR="007205D1" w:rsidRPr="009406A0" w:rsidRDefault="007205D1" w:rsidP="007205D1">
      <w:pPr>
        <w:ind w:left="851" w:hanging="284"/>
        <w:rPr>
          <w:rFonts w:ascii="Times New Roman" w:hAnsi="Times New Roman" w:cs="Times New Roman"/>
          <w:lang w:eastAsia="ja-JP"/>
        </w:rPr>
      </w:pPr>
      <w:r w:rsidRPr="009406A0">
        <w:rPr>
          <w:rFonts w:ascii="Times New Roman" w:hAnsi="Times New Roman" w:cs="Times New Roman"/>
          <w:lang w:eastAsia="zh-CN"/>
        </w:rPr>
        <w:t>2&gt;</w:t>
      </w:r>
      <w:r w:rsidRPr="009406A0">
        <w:rPr>
          <w:rFonts w:ascii="Times New Roman" w:hAnsi="Times New Roman" w:cs="Times New Roman"/>
          <w:lang w:eastAsia="zh-CN"/>
        </w:rPr>
        <w:tab/>
        <w:t xml:space="preserve">discard the </w:t>
      </w:r>
      <w:r w:rsidRPr="009406A0">
        <w:rPr>
          <w:rFonts w:ascii="Times New Roman" w:hAnsi="Times New Roman" w:cs="Times New Roman"/>
          <w:i/>
          <w:lang w:eastAsia="ja-JP"/>
        </w:rPr>
        <w:t>VarSuccessHO-Report</w:t>
      </w:r>
      <w:r w:rsidRPr="009406A0">
        <w:rPr>
          <w:rFonts w:ascii="Times New Roman" w:hAnsi="Times New Roman" w:cs="Times New Roman"/>
          <w:lang w:eastAsia="zh-CN"/>
        </w:rPr>
        <w:t xml:space="preserve"> upon successful </w:t>
      </w:r>
      <w:r w:rsidRPr="009406A0">
        <w:rPr>
          <w:rFonts w:ascii="Times New Roman" w:hAnsi="Times New Roman" w:cs="Times New Roman"/>
          <w:lang w:eastAsia="ja-JP"/>
        </w:rPr>
        <w:t>delivery</w:t>
      </w:r>
      <w:r w:rsidRPr="009406A0">
        <w:rPr>
          <w:rFonts w:ascii="Times New Roman" w:hAnsi="Times New Roman" w:cs="Times New Roman"/>
          <w:lang w:eastAsia="zh-CN"/>
        </w:rPr>
        <w:t xml:space="preserve"> of the </w:t>
      </w:r>
      <w:r w:rsidRPr="009406A0">
        <w:rPr>
          <w:rFonts w:ascii="Times New Roman" w:hAnsi="Times New Roman" w:cs="Times New Roman"/>
          <w:i/>
          <w:lang w:eastAsia="zh-CN"/>
        </w:rPr>
        <w:t>UEInformationResponse</w:t>
      </w:r>
      <w:r w:rsidRPr="009406A0">
        <w:rPr>
          <w:rFonts w:ascii="Times New Roman" w:hAnsi="Times New Roman" w:cs="Times New Roman"/>
          <w:lang w:eastAsia="zh-CN"/>
        </w:rPr>
        <w:t xml:space="preserve"> message</w:t>
      </w:r>
      <w:r w:rsidRPr="009406A0">
        <w:rPr>
          <w:rFonts w:ascii="Times New Roman" w:hAnsi="Times New Roman" w:cs="Times New Roman"/>
          <w:lang w:eastAsia="ja-JP"/>
        </w:rPr>
        <w:t xml:space="preserve"> confirmed by lower layers;</w:t>
      </w:r>
    </w:p>
    <w:p w:rsidR="007205D1" w:rsidRPr="009406A0" w:rsidRDefault="007205D1" w:rsidP="007205D1">
      <w:pPr>
        <w:ind w:left="568" w:hanging="284"/>
        <w:rPr>
          <w:rFonts w:ascii="Times New Roman" w:hAnsi="Times New Roman" w:cs="Times New Roman"/>
          <w:lang w:eastAsia="ja-JP"/>
        </w:rPr>
      </w:pPr>
      <w:r w:rsidRPr="009406A0">
        <w:rPr>
          <w:rFonts w:ascii="Times New Roman" w:hAnsi="Times New Roman" w:cs="Times New Roman"/>
          <w:lang w:eastAsia="ja-JP"/>
        </w:rPr>
        <w:t>1&gt;</w:t>
      </w:r>
      <w:r w:rsidRPr="009406A0">
        <w:rPr>
          <w:rFonts w:ascii="Times New Roman" w:hAnsi="Times New Roman" w:cs="Times New Roman"/>
          <w:lang w:eastAsia="ja-JP"/>
        </w:rPr>
        <w:tab/>
        <w:t xml:space="preserve">if the </w:t>
      </w:r>
      <w:r w:rsidRPr="009406A0">
        <w:rPr>
          <w:rFonts w:ascii="Times New Roman" w:hAnsi="Times New Roman" w:cs="Times New Roman"/>
          <w:i/>
          <w:iCs/>
          <w:lang w:eastAsia="ja-JP"/>
        </w:rPr>
        <w:t>coarseLocationRequest</w:t>
      </w:r>
      <w:r w:rsidRPr="009406A0">
        <w:rPr>
          <w:rFonts w:ascii="Times New Roman" w:hAnsi="Times New Roman" w:cs="Times New Roman"/>
          <w:lang w:eastAsia="ja-JP"/>
        </w:rPr>
        <w:t xml:space="preserve"> is set to </w:t>
      </w:r>
      <w:r w:rsidRPr="009406A0">
        <w:rPr>
          <w:rFonts w:ascii="Times New Roman" w:hAnsi="Times New Roman" w:cs="Times New Roman"/>
          <w:i/>
          <w:iCs/>
          <w:lang w:eastAsia="ja-JP"/>
        </w:rPr>
        <w:t>true</w:t>
      </w:r>
      <w:r w:rsidRPr="009406A0">
        <w:rPr>
          <w:rFonts w:ascii="Times New Roman" w:hAnsi="Times New Roman" w:cs="Times New Roman"/>
          <w:lang w:eastAsia="ja-JP"/>
        </w:rPr>
        <w:t>:</w:t>
      </w:r>
    </w:p>
    <w:p w:rsidR="007205D1" w:rsidRPr="009406A0" w:rsidRDefault="007205D1" w:rsidP="007205D1">
      <w:pPr>
        <w:ind w:left="851" w:hanging="284"/>
        <w:rPr>
          <w:rFonts w:ascii="Times New Roman" w:hAnsi="Times New Roman" w:cs="Times New Roman"/>
          <w:lang w:eastAsia="ja-JP"/>
        </w:rPr>
      </w:pPr>
      <w:r w:rsidRPr="009406A0">
        <w:rPr>
          <w:rFonts w:ascii="Times New Roman" w:hAnsi="Times New Roman" w:cs="Times New Roman"/>
          <w:lang w:eastAsia="ja-JP"/>
        </w:rPr>
        <w:t>2&gt;</w:t>
      </w:r>
      <w:r w:rsidRPr="009406A0">
        <w:rPr>
          <w:rFonts w:ascii="Times New Roman" w:hAnsi="Times New Roman" w:cs="Times New Roman"/>
          <w:lang w:eastAsia="ja-JP"/>
        </w:rPr>
        <w:tab/>
        <w:t xml:space="preserve">if available, include </w:t>
      </w:r>
      <w:r w:rsidRPr="009406A0">
        <w:rPr>
          <w:rFonts w:ascii="Times New Roman" w:hAnsi="Times New Roman" w:cs="Times New Roman"/>
          <w:i/>
          <w:iCs/>
          <w:lang w:eastAsia="ja-JP"/>
        </w:rPr>
        <w:t>coarseLocationInfo</w:t>
      </w:r>
      <w:r w:rsidRPr="009406A0">
        <w:rPr>
          <w:rFonts w:ascii="Times New Roman" w:hAnsi="Times New Roman" w:cs="Times New Roman"/>
          <w:lang w:eastAsia="ja-JP"/>
        </w:rPr>
        <w:t>;</w:t>
      </w:r>
    </w:p>
    <w:p w:rsidR="007205D1" w:rsidRPr="009406A0" w:rsidRDefault="007205D1" w:rsidP="007205D1">
      <w:pPr>
        <w:ind w:left="568" w:hanging="284"/>
        <w:rPr>
          <w:rFonts w:ascii="Times New Roman" w:hAnsi="Times New Roman" w:cs="Times New Roman"/>
          <w:lang w:eastAsia="ja-JP"/>
        </w:rPr>
      </w:pPr>
      <w:r w:rsidRPr="009406A0">
        <w:rPr>
          <w:rFonts w:ascii="Times New Roman" w:hAnsi="Times New Roman" w:cs="Times New Roman"/>
          <w:lang w:eastAsia="ja-JP"/>
        </w:rPr>
        <w:t>1&gt;</w:t>
      </w:r>
      <w:r w:rsidRPr="009406A0">
        <w:rPr>
          <w:rFonts w:ascii="Times New Roman" w:hAnsi="Times New Roman" w:cs="Times New Roman"/>
          <w:lang w:eastAsia="ja-JP"/>
        </w:rPr>
        <w:tab/>
        <w:t xml:space="preserve">if the </w:t>
      </w:r>
      <w:r w:rsidRPr="009406A0">
        <w:rPr>
          <w:rFonts w:ascii="Times New Roman" w:hAnsi="Times New Roman" w:cs="Times New Roman"/>
          <w:i/>
          <w:iCs/>
          <w:lang w:eastAsia="ja-JP"/>
        </w:rPr>
        <w:t xml:space="preserve">logMeasReport </w:t>
      </w:r>
      <w:r w:rsidRPr="009406A0">
        <w:rPr>
          <w:rFonts w:ascii="Times New Roman" w:hAnsi="Times New Roman" w:cs="Times New Roman"/>
          <w:lang w:eastAsia="ja-JP"/>
        </w:rPr>
        <w:t xml:space="preserve">is included in the </w:t>
      </w:r>
      <w:r w:rsidRPr="009406A0">
        <w:rPr>
          <w:rFonts w:ascii="Times New Roman" w:hAnsi="Times New Roman" w:cs="Times New Roman"/>
          <w:i/>
          <w:iCs/>
          <w:lang w:eastAsia="ja-JP"/>
        </w:rPr>
        <w:t>UEInformationResponse</w:t>
      </w:r>
      <w:r w:rsidRPr="009406A0">
        <w:rPr>
          <w:rFonts w:ascii="Times New Roman" w:hAnsi="Times New Roman" w:cs="Times New Roman"/>
          <w:lang w:eastAsia="ja-JP"/>
        </w:rPr>
        <w:t>:</w:t>
      </w:r>
    </w:p>
    <w:p w:rsidR="007205D1" w:rsidRPr="009406A0" w:rsidRDefault="007205D1" w:rsidP="007205D1">
      <w:pPr>
        <w:ind w:left="851" w:hanging="284"/>
        <w:rPr>
          <w:rFonts w:ascii="Times New Roman" w:hAnsi="Times New Roman" w:cs="Times New Roman"/>
          <w:lang w:eastAsia="ja-JP"/>
        </w:rPr>
      </w:pPr>
      <w:r w:rsidRPr="009406A0">
        <w:rPr>
          <w:rFonts w:ascii="Times New Roman" w:hAnsi="Times New Roman" w:cs="Times New Roman"/>
          <w:lang w:eastAsia="ja-JP"/>
        </w:rPr>
        <w:t>2&gt;</w:t>
      </w:r>
      <w:r w:rsidRPr="009406A0">
        <w:rPr>
          <w:rFonts w:ascii="Times New Roman" w:hAnsi="Times New Roman" w:cs="Times New Roman"/>
          <w:lang w:eastAsia="ja-JP"/>
        </w:rPr>
        <w:tab/>
        <w:t xml:space="preserve">submit the </w:t>
      </w:r>
      <w:r w:rsidRPr="009406A0">
        <w:rPr>
          <w:rFonts w:ascii="Times New Roman" w:hAnsi="Times New Roman" w:cs="Times New Roman"/>
          <w:i/>
          <w:lang w:eastAsia="ja-JP"/>
        </w:rPr>
        <w:t>UEInformationResponse</w:t>
      </w:r>
      <w:r w:rsidRPr="009406A0">
        <w:rPr>
          <w:rFonts w:ascii="Times New Roman" w:hAnsi="Times New Roman" w:cs="Times New Roman"/>
          <w:lang w:eastAsia="ja-JP"/>
        </w:rPr>
        <w:t xml:space="preserve"> message to lower layers for transmission via SRB2;</w:t>
      </w:r>
    </w:p>
    <w:p w:rsidR="007205D1" w:rsidRPr="009406A0" w:rsidRDefault="007205D1" w:rsidP="007205D1">
      <w:pPr>
        <w:ind w:left="851" w:hanging="284"/>
        <w:rPr>
          <w:rFonts w:ascii="Times New Roman" w:hAnsi="Times New Roman" w:cs="Times New Roman"/>
          <w:lang w:eastAsia="ja-JP"/>
        </w:rPr>
      </w:pPr>
      <w:r w:rsidRPr="009406A0">
        <w:rPr>
          <w:rFonts w:ascii="Times New Roman" w:hAnsi="Times New Roman" w:cs="Times New Roman"/>
          <w:lang w:eastAsia="ja-JP"/>
        </w:rPr>
        <w:lastRenderedPageBreak/>
        <w:t>2&gt;</w:t>
      </w:r>
      <w:r w:rsidRPr="009406A0">
        <w:rPr>
          <w:rFonts w:ascii="Times New Roman" w:hAnsi="Times New Roman" w:cs="Times New Roman"/>
          <w:lang w:eastAsia="ja-JP"/>
        </w:rPr>
        <w:tab/>
        <w:t xml:space="preserve">discard the logged measurement entries included in the </w:t>
      </w:r>
      <w:r w:rsidRPr="009406A0">
        <w:rPr>
          <w:rFonts w:ascii="Times New Roman" w:hAnsi="Times New Roman" w:cs="Times New Roman"/>
          <w:i/>
          <w:iCs/>
          <w:lang w:eastAsia="ja-JP"/>
        </w:rPr>
        <w:t xml:space="preserve">logMeasInfoList </w:t>
      </w:r>
      <w:r w:rsidRPr="009406A0">
        <w:rPr>
          <w:rFonts w:ascii="Times New Roman" w:hAnsi="Times New Roman" w:cs="Times New Roman"/>
          <w:lang w:eastAsia="ja-JP"/>
        </w:rPr>
        <w:t xml:space="preserve">from </w:t>
      </w:r>
      <w:r w:rsidRPr="009406A0">
        <w:rPr>
          <w:rFonts w:ascii="Times New Roman" w:hAnsi="Times New Roman" w:cs="Times New Roman"/>
          <w:i/>
          <w:iCs/>
          <w:lang w:eastAsia="ja-JP"/>
        </w:rPr>
        <w:t>VarLogMeasReport</w:t>
      </w:r>
      <w:r w:rsidRPr="009406A0">
        <w:rPr>
          <w:rFonts w:ascii="Times New Roman" w:hAnsi="Times New Roman" w:cs="Times New Roman"/>
          <w:iCs/>
          <w:lang w:eastAsia="ja-JP"/>
        </w:rPr>
        <w:t xml:space="preserve"> upon successful </w:t>
      </w:r>
      <w:r w:rsidRPr="009406A0">
        <w:rPr>
          <w:rFonts w:ascii="Times New Roman" w:hAnsi="Times New Roman" w:cs="Times New Roman"/>
          <w:lang w:eastAsia="ja-JP"/>
        </w:rPr>
        <w:t>delivery</w:t>
      </w:r>
      <w:r w:rsidRPr="009406A0">
        <w:rPr>
          <w:rFonts w:ascii="Times New Roman" w:hAnsi="Times New Roman" w:cs="Times New Roman"/>
          <w:iCs/>
          <w:lang w:eastAsia="ja-JP"/>
        </w:rPr>
        <w:t xml:space="preserve"> of the </w:t>
      </w:r>
      <w:r w:rsidRPr="009406A0">
        <w:rPr>
          <w:rFonts w:ascii="Times New Roman" w:hAnsi="Times New Roman" w:cs="Times New Roman"/>
          <w:i/>
          <w:lang w:eastAsia="ja-JP"/>
        </w:rPr>
        <w:t xml:space="preserve">UEInformationResponse </w:t>
      </w:r>
      <w:r w:rsidRPr="009406A0">
        <w:rPr>
          <w:rFonts w:ascii="Times New Roman" w:hAnsi="Times New Roman" w:cs="Times New Roman"/>
          <w:lang w:eastAsia="ja-JP"/>
        </w:rPr>
        <w:t>message confirmed by lower layers</w:t>
      </w:r>
      <w:r w:rsidRPr="009406A0">
        <w:rPr>
          <w:rFonts w:ascii="Times New Roman" w:hAnsi="Times New Roman" w:cs="Times New Roman"/>
          <w:iCs/>
          <w:lang w:eastAsia="ja-JP"/>
        </w:rPr>
        <w:t>;</w:t>
      </w:r>
    </w:p>
    <w:p w:rsidR="007205D1" w:rsidRPr="009406A0" w:rsidRDefault="007205D1" w:rsidP="007205D1">
      <w:pPr>
        <w:ind w:left="568" w:hanging="284"/>
        <w:rPr>
          <w:rFonts w:ascii="Times New Roman" w:hAnsi="Times New Roman" w:cs="Times New Roman"/>
          <w:lang w:eastAsia="ja-JP"/>
        </w:rPr>
      </w:pPr>
      <w:r w:rsidRPr="009406A0">
        <w:rPr>
          <w:rFonts w:ascii="Times New Roman" w:hAnsi="Times New Roman" w:cs="Times New Roman"/>
          <w:lang w:eastAsia="ja-JP"/>
        </w:rPr>
        <w:t>1&gt;</w:t>
      </w:r>
      <w:r w:rsidRPr="009406A0">
        <w:rPr>
          <w:rFonts w:ascii="Times New Roman" w:hAnsi="Times New Roman" w:cs="Times New Roman"/>
          <w:lang w:eastAsia="ja-JP"/>
        </w:rPr>
        <w:tab/>
        <w:t>else:</w:t>
      </w:r>
    </w:p>
    <w:p w:rsidR="001B30FE" w:rsidRPr="009406A0" w:rsidRDefault="007205D1" w:rsidP="007205D1">
      <w:pPr>
        <w:ind w:left="851" w:hanging="284"/>
        <w:rPr>
          <w:rFonts w:ascii="Times New Roman" w:eastAsia="Wingdings" w:hAnsi="Times New Roman" w:cs="Times New Roman"/>
          <w:lang w:eastAsia="zh-CN"/>
        </w:rPr>
      </w:pPr>
      <w:r w:rsidRPr="009406A0">
        <w:rPr>
          <w:rFonts w:ascii="Times New Roman" w:hAnsi="Times New Roman" w:cs="Times New Roman"/>
          <w:lang w:eastAsia="ja-JP"/>
        </w:rPr>
        <w:t>2&gt;</w:t>
      </w:r>
      <w:r w:rsidRPr="009406A0">
        <w:rPr>
          <w:rFonts w:ascii="Times New Roman" w:hAnsi="Times New Roman" w:cs="Times New Roman"/>
          <w:lang w:eastAsia="ja-JP"/>
        </w:rPr>
        <w:tab/>
        <w:t xml:space="preserve">submit the </w:t>
      </w:r>
      <w:r w:rsidRPr="009406A0">
        <w:rPr>
          <w:rFonts w:ascii="Times New Roman" w:hAnsi="Times New Roman" w:cs="Times New Roman"/>
          <w:i/>
          <w:lang w:eastAsia="ja-JP"/>
        </w:rPr>
        <w:t>UEInformationResponse</w:t>
      </w:r>
      <w:r w:rsidRPr="009406A0">
        <w:rPr>
          <w:rFonts w:ascii="Times New Roman" w:hAnsi="Times New Roman" w:cs="Times New Roman"/>
          <w:lang w:eastAsia="ja-JP"/>
        </w:rPr>
        <w:t xml:space="preserve"> message to lower layers for transmission via SRB1.</w:t>
      </w:r>
    </w:p>
    <w:sectPr w:rsidR="001B30FE" w:rsidRPr="009406A0" w:rsidSect="00F55C0A">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6F8B" w:rsidRDefault="006A6F8B">
      <w:r>
        <w:separator/>
      </w:r>
    </w:p>
  </w:endnote>
  <w:endnote w:type="continuationSeparator" w:id="0">
    <w:p w:rsidR="006A6F8B" w:rsidRDefault="006A6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ZapfDingbats">
    <w:altName w:val="Arial Unicode MS"/>
    <w:charset w:val="00"/>
    <w:family w:val="roma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6F8B" w:rsidRDefault="006A6F8B">
      <w:r>
        <w:separator/>
      </w:r>
    </w:p>
  </w:footnote>
  <w:footnote w:type="continuationSeparator" w:id="0">
    <w:p w:rsidR="006A6F8B" w:rsidRDefault="006A6F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924316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3E91573"/>
    <w:multiLevelType w:val="multilevel"/>
    <w:tmpl w:val="13E91573"/>
    <w:lvl w:ilvl="0">
      <w:start w:val="1"/>
      <w:numFmt w:val="decimal"/>
      <w:lvlText w:val="%1)"/>
      <w:lvlJc w:val="left"/>
      <w:pPr>
        <w:ind w:left="720" w:hanging="360"/>
      </w:pPr>
    </w:lvl>
    <w:lvl w:ilvl="1">
      <w:start w:val="1"/>
      <w:numFmt w:val="bullet"/>
      <w:lvlText w:val=""/>
      <w:lvlJc w:val="left"/>
      <w:pPr>
        <w:ind w:left="1440" w:hanging="360"/>
      </w:pPr>
      <w:rPr>
        <w:rFonts w:ascii="ZapfDingbats" w:hAnsi="ZapfDingba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Verdana" w:hAnsi="Verdan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Verdana" w:hAnsi="Verdan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Verdana" w:hAnsi="Verdan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Verdana" w:hAnsi="Verdan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9287B89"/>
    <w:multiLevelType w:val="multilevel"/>
    <w:tmpl w:val="69287B89"/>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8" w15:restartNumberingAfterBreak="0">
    <w:nsid w:val="701D544A"/>
    <w:multiLevelType w:val="hybridMultilevel"/>
    <w:tmpl w:val="A55C4F4E"/>
    <w:lvl w:ilvl="0" w:tplc="DB420A18">
      <w:numFmt w:val="bullet"/>
      <w:lvlText w:val="-"/>
      <w:lvlJc w:val="left"/>
      <w:pPr>
        <w:ind w:left="420" w:hanging="420"/>
      </w:pPr>
      <w:rPr>
        <w:rFonts w:ascii="Tahoma" w:eastAsia="Wingdings" w:hAnsi="Tahoma" w:cs="Tahoma"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Batang" w:hAnsi="@Batang" w:hint="default"/>
        <w:b/>
        <w:i w:val="0"/>
        <w:color w:val="70CEF5"/>
        <w:sz w:val="20"/>
        <w:szCs w:val="20"/>
      </w:rPr>
    </w:lvl>
    <w:lvl w:ilvl="1" w:tplc="04090003">
      <w:start w:val="1"/>
      <w:numFmt w:val="bullet"/>
      <w:lvlText w:val="o"/>
      <w:lvlJc w:val="left"/>
      <w:pPr>
        <w:tabs>
          <w:tab w:val="num" w:pos="1440"/>
        </w:tabs>
        <w:ind w:left="1440" w:hanging="360"/>
      </w:pPr>
      <w:rPr>
        <w:rFonts w:ascii="Symbol" w:hAnsi="Symbol" w:cs="Symbol"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ZapfDingbats" w:hAnsi="ZapfDingbats" w:hint="default"/>
      </w:rPr>
    </w:lvl>
    <w:lvl w:ilvl="4" w:tplc="04090003" w:tentative="1">
      <w:start w:val="1"/>
      <w:numFmt w:val="bullet"/>
      <w:lvlText w:val="o"/>
      <w:lvlJc w:val="left"/>
      <w:pPr>
        <w:tabs>
          <w:tab w:val="num" w:pos="3600"/>
        </w:tabs>
        <w:ind w:left="3600" w:hanging="360"/>
      </w:pPr>
      <w:rPr>
        <w:rFonts w:ascii="Symbol" w:hAnsi="Symbol" w:cs="Symbol"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ZapfDingbats" w:hAnsi="ZapfDingbats" w:hint="default"/>
      </w:rPr>
    </w:lvl>
    <w:lvl w:ilvl="7" w:tplc="04090003" w:tentative="1">
      <w:start w:val="1"/>
      <w:numFmt w:val="bullet"/>
      <w:lvlText w:val="o"/>
      <w:lvlJc w:val="left"/>
      <w:pPr>
        <w:tabs>
          <w:tab w:val="num" w:pos="5760"/>
        </w:tabs>
        <w:ind w:left="5760" w:hanging="360"/>
      </w:pPr>
      <w:rPr>
        <w:rFonts w:ascii="Symbol" w:hAnsi="Symbol" w:cs="Symbol"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num w:numId="1">
    <w:abstractNumId w:val="3"/>
  </w:num>
  <w:num w:numId="2">
    <w:abstractNumId w:val="5"/>
  </w:num>
  <w:num w:numId="3">
    <w:abstractNumId w:val="9"/>
  </w:num>
  <w:num w:numId="4">
    <w:abstractNumId w:val="1"/>
  </w:num>
  <w:num w:numId="5">
    <w:abstractNumId w:val="0"/>
  </w:num>
  <w:num w:numId="6">
    <w:abstractNumId w:val="4"/>
  </w:num>
  <w:num w:numId="7">
    <w:abstractNumId w:val="2"/>
  </w:num>
  <w:num w:numId="8">
    <w:abstractNumId w:val="7"/>
  </w:num>
  <w:num w:numId="9">
    <w:abstractNumId w:val="8"/>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6AA"/>
    <w:rsid w:val="00001297"/>
    <w:rsid w:val="00001459"/>
    <w:rsid w:val="0000158E"/>
    <w:rsid w:val="000058EA"/>
    <w:rsid w:val="000058F2"/>
    <w:rsid w:val="000076D6"/>
    <w:rsid w:val="00011FED"/>
    <w:rsid w:val="00013354"/>
    <w:rsid w:val="00013E65"/>
    <w:rsid w:val="00014336"/>
    <w:rsid w:val="00017DD9"/>
    <w:rsid w:val="00021ABF"/>
    <w:rsid w:val="0002373B"/>
    <w:rsid w:val="000255F0"/>
    <w:rsid w:val="00025D98"/>
    <w:rsid w:val="000278DD"/>
    <w:rsid w:val="00030F80"/>
    <w:rsid w:val="0003366D"/>
    <w:rsid w:val="00033C6A"/>
    <w:rsid w:val="00033CA7"/>
    <w:rsid w:val="00034648"/>
    <w:rsid w:val="00035D8A"/>
    <w:rsid w:val="000366D3"/>
    <w:rsid w:val="00040007"/>
    <w:rsid w:val="000464AB"/>
    <w:rsid w:val="000503A9"/>
    <w:rsid w:val="00050DD1"/>
    <w:rsid w:val="0005277E"/>
    <w:rsid w:val="00053059"/>
    <w:rsid w:val="000543B5"/>
    <w:rsid w:val="00054695"/>
    <w:rsid w:val="000575B7"/>
    <w:rsid w:val="00060DC6"/>
    <w:rsid w:val="00061747"/>
    <w:rsid w:val="000632D5"/>
    <w:rsid w:val="00063AE0"/>
    <w:rsid w:val="00064DBA"/>
    <w:rsid w:val="00066488"/>
    <w:rsid w:val="00066745"/>
    <w:rsid w:val="00066AD1"/>
    <w:rsid w:val="000671FD"/>
    <w:rsid w:val="00067776"/>
    <w:rsid w:val="00071747"/>
    <w:rsid w:val="00072751"/>
    <w:rsid w:val="00074BC6"/>
    <w:rsid w:val="00077E89"/>
    <w:rsid w:val="000806F1"/>
    <w:rsid w:val="000810CE"/>
    <w:rsid w:val="00087392"/>
    <w:rsid w:val="00087C27"/>
    <w:rsid w:val="000911F8"/>
    <w:rsid w:val="000931AF"/>
    <w:rsid w:val="000957BB"/>
    <w:rsid w:val="00097C1E"/>
    <w:rsid w:val="00097C38"/>
    <w:rsid w:val="000A3BE0"/>
    <w:rsid w:val="000A54C7"/>
    <w:rsid w:val="000A6581"/>
    <w:rsid w:val="000A75FD"/>
    <w:rsid w:val="000B160E"/>
    <w:rsid w:val="000B3F26"/>
    <w:rsid w:val="000B7BF2"/>
    <w:rsid w:val="000C040E"/>
    <w:rsid w:val="000C0AE2"/>
    <w:rsid w:val="000C256C"/>
    <w:rsid w:val="000C30A7"/>
    <w:rsid w:val="000C5DAB"/>
    <w:rsid w:val="000C5FCB"/>
    <w:rsid w:val="000C7EAB"/>
    <w:rsid w:val="000D17F7"/>
    <w:rsid w:val="000D2460"/>
    <w:rsid w:val="000D2B2E"/>
    <w:rsid w:val="000D3324"/>
    <w:rsid w:val="000D3606"/>
    <w:rsid w:val="000D3E63"/>
    <w:rsid w:val="000D3F5B"/>
    <w:rsid w:val="000D56F8"/>
    <w:rsid w:val="000D6ABE"/>
    <w:rsid w:val="000D72B1"/>
    <w:rsid w:val="000D7A23"/>
    <w:rsid w:val="000E03DC"/>
    <w:rsid w:val="000E0664"/>
    <w:rsid w:val="000E1243"/>
    <w:rsid w:val="000E33D9"/>
    <w:rsid w:val="000E613C"/>
    <w:rsid w:val="000F13F2"/>
    <w:rsid w:val="000F3792"/>
    <w:rsid w:val="000F42F1"/>
    <w:rsid w:val="000F6A73"/>
    <w:rsid w:val="000F77F8"/>
    <w:rsid w:val="00101650"/>
    <w:rsid w:val="001028D7"/>
    <w:rsid w:val="00103BD7"/>
    <w:rsid w:val="001048B2"/>
    <w:rsid w:val="00105EB3"/>
    <w:rsid w:val="0010609F"/>
    <w:rsid w:val="001102B3"/>
    <w:rsid w:val="00110304"/>
    <w:rsid w:val="00110A9A"/>
    <w:rsid w:val="00111EE6"/>
    <w:rsid w:val="001136D6"/>
    <w:rsid w:val="001150B4"/>
    <w:rsid w:val="0011526F"/>
    <w:rsid w:val="00115B07"/>
    <w:rsid w:val="00121A55"/>
    <w:rsid w:val="00121B3A"/>
    <w:rsid w:val="00123025"/>
    <w:rsid w:val="00130A23"/>
    <w:rsid w:val="00131941"/>
    <w:rsid w:val="00132807"/>
    <w:rsid w:val="00134BE4"/>
    <w:rsid w:val="00135387"/>
    <w:rsid w:val="00137BAA"/>
    <w:rsid w:val="00140D60"/>
    <w:rsid w:val="001415AF"/>
    <w:rsid w:val="00141E3E"/>
    <w:rsid w:val="00146F3A"/>
    <w:rsid w:val="00147A7B"/>
    <w:rsid w:val="001500C4"/>
    <w:rsid w:val="00150B16"/>
    <w:rsid w:val="001553D4"/>
    <w:rsid w:val="00156110"/>
    <w:rsid w:val="00163837"/>
    <w:rsid w:val="00166107"/>
    <w:rsid w:val="00167662"/>
    <w:rsid w:val="00171A19"/>
    <w:rsid w:val="0017203E"/>
    <w:rsid w:val="00172388"/>
    <w:rsid w:val="00173F0C"/>
    <w:rsid w:val="001818BC"/>
    <w:rsid w:val="00182048"/>
    <w:rsid w:val="0018337A"/>
    <w:rsid w:val="00183A37"/>
    <w:rsid w:val="00190269"/>
    <w:rsid w:val="001904B1"/>
    <w:rsid w:val="00195765"/>
    <w:rsid w:val="001970E6"/>
    <w:rsid w:val="001A1E2B"/>
    <w:rsid w:val="001A2278"/>
    <w:rsid w:val="001A2687"/>
    <w:rsid w:val="001A67C6"/>
    <w:rsid w:val="001B30FE"/>
    <w:rsid w:val="001B39FD"/>
    <w:rsid w:val="001B534C"/>
    <w:rsid w:val="001B5A2D"/>
    <w:rsid w:val="001B7103"/>
    <w:rsid w:val="001B7C44"/>
    <w:rsid w:val="001B7DD8"/>
    <w:rsid w:val="001C05C8"/>
    <w:rsid w:val="001D2D91"/>
    <w:rsid w:val="001D3B00"/>
    <w:rsid w:val="001E2320"/>
    <w:rsid w:val="001E692A"/>
    <w:rsid w:val="001F2E0C"/>
    <w:rsid w:val="001F515F"/>
    <w:rsid w:val="001F7C44"/>
    <w:rsid w:val="00201446"/>
    <w:rsid w:val="00203302"/>
    <w:rsid w:val="00205824"/>
    <w:rsid w:val="00206269"/>
    <w:rsid w:val="00207104"/>
    <w:rsid w:val="00207A83"/>
    <w:rsid w:val="00210276"/>
    <w:rsid w:val="002107CB"/>
    <w:rsid w:val="002109B3"/>
    <w:rsid w:val="00211070"/>
    <w:rsid w:val="00211146"/>
    <w:rsid w:val="00215B85"/>
    <w:rsid w:val="0021627D"/>
    <w:rsid w:val="002257E4"/>
    <w:rsid w:val="00225C98"/>
    <w:rsid w:val="00232A93"/>
    <w:rsid w:val="00233DBD"/>
    <w:rsid w:val="002365E3"/>
    <w:rsid w:val="002424F4"/>
    <w:rsid w:val="002424FC"/>
    <w:rsid w:val="002426A9"/>
    <w:rsid w:val="0024351E"/>
    <w:rsid w:val="0025003A"/>
    <w:rsid w:val="00252057"/>
    <w:rsid w:val="002561FB"/>
    <w:rsid w:val="0026046C"/>
    <w:rsid w:val="00263F5E"/>
    <w:rsid w:val="00265894"/>
    <w:rsid w:val="0027136D"/>
    <w:rsid w:val="00272514"/>
    <w:rsid w:val="0027288D"/>
    <w:rsid w:val="002732B4"/>
    <w:rsid w:val="00280DF9"/>
    <w:rsid w:val="002827FF"/>
    <w:rsid w:val="00282A8F"/>
    <w:rsid w:val="00284E1C"/>
    <w:rsid w:val="002854FB"/>
    <w:rsid w:val="00285EBA"/>
    <w:rsid w:val="002879D1"/>
    <w:rsid w:val="00291E57"/>
    <w:rsid w:val="002934EB"/>
    <w:rsid w:val="00293A86"/>
    <w:rsid w:val="002962D1"/>
    <w:rsid w:val="0029783B"/>
    <w:rsid w:val="002A2D02"/>
    <w:rsid w:val="002A37EF"/>
    <w:rsid w:val="002A44F2"/>
    <w:rsid w:val="002A5CB1"/>
    <w:rsid w:val="002A6806"/>
    <w:rsid w:val="002A764E"/>
    <w:rsid w:val="002B0D2C"/>
    <w:rsid w:val="002B5739"/>
    <w:rsid w:val="002B6886"/>
    <w:rsid w:val="002C1209"/>
    <w:rsid w:val="002C147D"/>
    <w:rsid w:val="002C2067"/>
    <w:rsid w:val="002C22FE"/>
    <w:rsid w:val="002C28D8"/>
    <w:rsid w:val="002C2991"/>
    <w:rsid w:val="002C6610"/>
    <w:rsid w:val="002D04AE"/>
    <w:rsid w:val="002D1330"/>
    <w:rsid w:val="002D2501"/>
    <w:rsid w:val="002D34F3"/>
    <w:rsid w:val="002D7B34"/>
    <w:rsid w:val="002E4A26"/>
    <w:rsid w:val="002E4A90"/>
    <w:rsid w:val="002E5290"/>
    <w:rsid w:val="002E54DC"/>
    <w:rsid w:val="002F06AA"/>
    <w:rsid w:val="002F24A9"/>
    <w:rsid w:val="002F377D"/>
    <w:rsid w:val="002F6B64"/>
    <w:rsid w:val="00305A1D"/>
    <w:rsid w:val="00306C40"/>
    <w:rsid w:val="0030780A"/>
    <w:rsid w:val="00310BE2"/>
    <w:rsid w:val="0031277B"/>
    <w:rsid w:val="00313A41"/>
    <w:rsid w:val="00317EB0"/>
    <w:rsid w:val="003201F4"/>
    <w:rsid w:val="00321051"/>
    <w:rsid w:val="00322E83"/>
    <w:rsid w:val="003230E5"/>
    <w:rsid w:val="0032324B"/>
    <w:rsid w:val="00323811"/>
    <w:rsid w:val="003249A4"/>
    <w:rsid w:val="003256AF"/>
    <w:rsid w:val="0033505B"/>
    <w:rsid w:val="00337C02"/>
    <w:rsid w:val="00341A46"/>
    <w:rsid w:val="003462CD"/>
    <w:rsid w:val="0034660E"/>
    <w:rsid w:val="00347933"/>
    <w:rsid w:val="00347DAE"/>
    <w:rsid w:val="00350621"/>
    <w:rsid w:val="00351E4A"/>
    <w:rsid w:val="00354F0C"/>
    <w:rsid w:val="00357FD7"/>
    <w:rsid w:val="00361BC6"/>
    <w:rsid w:val="00361D8A"/>
    <w:rsid w:val="00361DC6"/>
    <w:rsid w:val="00361FB3"/>
    <w:rsid w:val="00362E88"/>
    <w:rsid w:val="00362EE9"/>
    <w:rsid w:val="00363F11"/>
    <w:rsid w:val="003647F7"/>
    <w:rsid w:val="00365FE5"/>
    <w:rsid w:val="003720C5"/>
    <w:rsid w:val="003734B7"/>
    <w:rsid w:val="003735A4"/>
    <w:rsid w:val="00373EF4"/>
    <w:rsid w:val="0037430E"/>
    <w:rsid w:val="00375757"/>
    <w:rsid w:val="00376151"/>
    <w:rsid w:val="0037679A"/>
    <w:rsid w:val="00381526"/>
    <w:rsid w:val="003826BF"/>
    <w:rsid w:val="003826C7"/>
    <w:rsid w:val="00386E75"/>
    <w:rsid w:val="00387713"/>
    <w:rsid w:val="00387E63"/>
    <w:rsid w:val="003909DD"/>
    <w:rsid w:val="003932AA"/>
    <w:rsid w:val="00394184"/>
    <w:rsid w:val="00394536"/>
    <w:rsid w:val="0039708B"/>
    <w:rsid w:val="0039734A"/>
    <w:rsid w:val="003A13A5"/>
    <w:rsid w:val="003A14FB"/>
    <w:rsid w:val="003A1E70"/>
    <w:rsid w:val="003A5474"/>
    <w:rsid w:val="003A5A2B"/>
    <w:rsid w:val="003A64AA"/>
    <w:rsid w:val="003A7E90"/>
    <w:rsid w:val="003B38ED"/>
    <w:rsid w:val="003C0D51"/>
    <w:rsid w:val="003C305F"/>
    <w:rsid w:val="003C7BF6"/>
    <w:rsid w:val="003D2295"/>
    <w:rsid w:val="003D27EE"/>
    <w:rsid w:val="003D305F"/>
    <w:rsid w:val="003D38F1"/>
    <w:rsid w:val="003D41CD"/>
    <w:rsid w:val="003D463B"/>
    <w:rsid w:val="003D4E63"/>
    <w:rsid w:val="003D539C"/>
    <w:rsid w:val="003D5EA0"/>
    <w:rsid w:val="003E2DA2"/>
    <w:rsid w:val="003E3552"/>
    <w:rsid w:val="003E409B"/>
    <w:rsid w:val="003E63E6"/>
    <w:rsid w:val="003E68C9"/>
    <w:rsid w:val="003E6B4C"/>
    <w:rsid w:val="003E7764"/>
    <w:rsid w:val="003F4B06"/>
    <w:rsid w:val="003F5D99"/>
    <w:rsid w:val="004001EF"/>
    <w:rsid w:val="00407472"/>
    <w:rsid w:val="0041024D"/>
    <w:rsid w:val="00416CA9"/>
    <w:rsid w:val="004216BF"/>
    <w:rsid w:val="00424B3E"/>
    <w:rsid w:val="00425CB3"/>
    <w:rsid w:val="00427083"/>
    <w:rsid w:val="00427918"/>
    <w:rsid w:val="00430B0A"/>
    <w:rsid w:val="004311E6"/>
    <w:rsid w:val="0043125A"/>
    <w:rsid w:val="00432DB4"/>
    <w:rsid w:val="00435891"/>
    <w:rsid w:val="00436D68"/>
    <w:rsid w:val="00440198"/>
    <w:rsid w:val="00442195"/>
    <w:rsid w:val="00450423"/>
    <w:rsid w:val="00450DE9"/>
    <w:rsid w:val="0045312B"/>
    <w:rsid w:val="004539F0"/>
    <w:rsid w:val="00454340"/>
    <w:rsid w:val="00457292"/>
    <w:rsid w:val="00457794"/>
    <w:rsid w:val="00462D45"/>
    <w:rsid w:val="004647EF"/>
    <w:rsid w:val="00465858"/>
    <w:rsid w:val="0046611C"/>
    <w:rsid w:val="00467A42"/>
    <w:rsid w:val="004712FA"/>
    <w:rsid w:val="00472D09"/>
    <w:rsid w:val="00472E07"/>
    <w:rsid w:val="0048075A"/>
    <w:rsid w:val="0048102A"/>
    <w:rsid w:val="004811D8"/>
    <w:rsid w:val="00481D2B"/>
    <w:rsid w:val="00482260"/>
    <w:rsid w:val="00486580"/>
    <w:rsid w:val="004876C5"/>
    <w:rsid w:val="00491528"/>
    <w:rsid w:val="00492F3E"/>
    <w:rsid w:val="00493938"/>
    <w:rsid w:val="00495129"/>
    <w:rsid w:val="0049546A"/>
    <w:rsid w:val="00495DF3"/>
    <w:rsid w:val="004A2071"/>
    <w:rsid w:val="004A4A57"/>
    <w:rsid w:val="004B21DB"/>
    <w:rsid w:val="004B4D85"/>
    <w:rsid w:val="004B506F"/>
    <w:rsid w:val="004B717A"/>
    <w:rsid w:val="004C12F7"/>
    <w:rsid w:val="004C1818"/>
    <w:rsid w:val="004C70AF"/>
    <w:rsid w:val="004D0030"/>
    <w:rsid w:val="004D0687"/>
    <w:rsid w:val="004D5A2F"/>
    <w:rsid w:val="004D6FBF"/>
    <w:rsid w:val="004E23B7"/>
    <w:rsid w:val="004E39AA"/>
    <w:rsid w:val="004E3EB8"/>
    <w:rsid w:val="004E5801"/>
    <w:rsid w:val="004F0C84"/>
    <w:rsid w:val="004F1086"/>
    <w:rsid w:val="004F313F"/>
    <w:rsid w:val="004F4B0A"/>
    <w:rsid w:val="004F571A"/>
    <w:rsid w:val="004F5D40"/>
    <w:rsid w:val="004F6BF7"/>
    <w:rsid w:val="00500513"/>
    <w:rsid w:val="005023C2"/>
    <w:rsid w:val="00504615"/>
    <w:rsid w:val="0050465F"/>
    <w:rsid w:val="005078AF"/>
    <w:rsid w:val="00510A2A"/>
    <w:rsid w:val="005119D0"/>
    <w:rsid w:val="00515034"/>
    <w:rsid w:val="0051523D"/>
    <w:rsid w:val="00521D91"/>
    <w:rsid w:val="00525354"/>
    <w:rsid w:val="00526800"/>
    <w:rsid w:val="00533B16"/>
    <w:rsid w:val="005361B5"/>
    <w:rsid w:val="005372DE"/>
    <w:rsid w:val="00537AD8"/>
    <w:rsid w:val="00540797"/>
    <w:rsid w:val="0054282B"/>
    <w:rsid w:val="00542D90"/>
    <w:rsid w:val="00543288"/>
    <w:rsid w:val="00543506"/>
    <w:rsid w:val="005438AB"/>
    <w:rsid w:val="00546FF0"/>
    <w:rsid w:val="005473F5"/>
    <w:rsid w:val="00547809"/>
    <w:rsid w:val="005503CD"/>
    <w:rsid w:val="005504D0"/>
    <w:rsid w:val="005517C7"/>
    <w:rsid w:val="005519E9"/>
    <w:rsid w:val="0055271B"/>
    <w:rsid w:val="00554AF1"/>
    <w:rsid w:val="00556C27"/>
    <w:rsid w:val="00562B43"/>
    <w:rsid w:val="005632BE"/>
    <w:rsid w:val="0056437A"/>
    <w:rsid w:val="005648A8"/>
    <w:rsid w:val="00564A2E"/>
    <w:rsid w:val="005679B3"/>
    <w:rsid w:val="00570771"/>
    <w:rsid w:val="005715C3"/>
    <w:rsid w:val="005721ED"/>
    <w:rsid w:val="00572BEF"/>
    <w:rsid w:val="00573025"/>
    <w:rsid w:val="0057457B"/>
    <w:rsid w:val="00577C48"/>
    <w:rsid w:val="0058051C"/>
    <w:rsid w:val="00581641"/>
    <w:rsid w:val="00582FC8"/>
    <w:rsid w:val="005833BC"/>
    <w:rsid w:val="00585C05"/>
    <w:rsid w:val="00591401"/>
    <w:rsid w:val="00592729"/>
    <w:rsid w:val="00592E3E"/>
    <w:rsid w:val="00595838"/>
    <w:rsid w:val="00597329"/>
    <w:rsid w:val="005A066A"/>
    <w:rsid w:val="005A06F0"/>
    <w:rsid w:val="005A0750"/>
    <w:rsid w:val="005A62B1"/>
    <w:rsid w:val="005B1925"/>
    <w:rsid w:val="005B473D"/>
    <w:rsid w:val="005B5E5C"/>
    <w:rsid w:val="005B6434"/>
    <w:rsid w:val="005B67E8"/>
    <w:rsid w:val="005B75C5"/>
    <w:rsid w:val="005B7AD4"/>
    <w:rsid w:val="005C0567"/>
    <w:rsid w:val="005C25D1"/>
    <w:rsid w:val="005C2AA8"/>
    <w:rsid w:val="005C3D48"/>
    <w:rsid w:val="005C45A1"/>
    <w:rsid w:val="005C47CC"/>
    <w:rsid w:val="005D0665"/>
    <w:rsid w:val="005D09E0"/>
    <w:rsid w:val="005E0E6A"/>
    <w:rsid w:val="005E68EF"/>
    <w:rsid w:val="005E7A75"/>
    <w:rsid w:val="005F0D0D"/>
    <w:rsid w:val="005F1292"/>
    <w:rsid w:val="005F437D"/>
    <w:rsid w:val="00604B6B"/>
    <w:rsid w:val="00607E54"/>
    <w:rsid w:val="00615C70"/>
    <w:rsid w:val="00616677"/>
    <w:rsid w:val="00617373"/>
    <w:rsid w:val="00617870"/>
    <w:rsid w:val="00621709"/>
    <w:rsid w:val="00622C4C"/>
    <w:rsid w:val="00622E4E"/>
    <w:rsid w:val="006252E3"/>
    <w:rsid w:val="00625E22"/>
    <w:rsid w:val="00627360"/>
    <w:rsid w:val="00627792"/>
    <w:rsid w:val="00630E85"/>
    <w:rsid w:val="00634811"/>
    <w:rsid w:val="00640235"/>
    <w:rsid w:val="00644DFC"/>
    <w:rsid w:val="006456F2"/>
    <w:rsid w:val="00645E14"/>
    <w:rsid w:val="00645F46"/>
    <w:rsid w:val="00646316"/>
    <w:rsid w:val="006465AE"/>
    <w:rsid w:val="0064663D"/>
    <w:rsid w:val="006508E8"/>
    <w:rsid w:val="00660D81"/>
    <w:rsid w:val="00661357"/>
    <w:rsid w:val="00662B35"/>
    <w:rsid w:val="00680B93"/>
    <w:rsid w:val="00681F45"/>
    <w:rsid w:val="006851E5"/>
    <w:rsid w:val="00686920"/>
    <w:rsid w:val="00687899"/>
    <w:rsid w:val="00687A85"/>
    <w:rsid w:val="00696884"/>
    <w:rsid w:val="006A1F57"/>
    <w:rsid w:val="006A267D"/>
    <w:rsid w:val="006A3CF1"/>
    <w:rsid w:val="006A408B"/>
    <w:rsid w:val="006A4BD2"/>
    <w:rsid w:val="006A531A"/>
    <w:rsid w:val="006A6F8B"/>
    <w:rsid w:val="006B32B4"/>
    <w:rsid w:val="006B4A8D"/>
    <w:rsid w:val="006C1172"/>
    <w:rsid w:val="006C2C4F"/>
    <w:rsid w:val="006D07B4"/>
    <w:rsid w:val="006D1C25"/>
    <w:rsid w:val="006D4AC1"/>
    <w:rsid w:val="006E1165"/>
    <w:rsid w:val="006E3583"/>
    <w:rsid w:val="006E6FB5"/>
    <w:rsid w:val="006E7F09"/>
    <w:rsid w:val="006E7FA6"/>
    <w:rsid w:val="006F1398"/>
    <w:rsid w:val="006F2B62"/>
    <w:rsid w:val="006F45F8"/>
    <w:rsid w:val="006F643C"/>
    <w:rsid w:val="006F6CA4"/>
    <w:rsid w:val="006F7B8D"/>
    <w:rsid w:val="006F7E42"/>
    <w:rsid w:val="00703F7B"/>
    <w:rsid w:val="007074D9"/>
    <w:rsid w:val="00707FF9"/>
    <w:rsid w:val="00712AD3"/>
    <w:rsid w:val="00712F35"/>
    <w:rsid w:val="007134FB"/>
    <w:rsid w:val="00713879"/>
    <w:rsid w:val="0071449A"/>
    <w:rsid w:val="00714C22"/>
    <w:rsid w:val="00716E3E"/>
    <w:rsid w:val="00717874"/>
    <w:rsid w:val="007205D1"/>
    <w:rsid w:val="00722990"/>
    <w:rsid w:val="00722CDD"/>
    <w:rsid w:val="007307D9"/>
    <w:rsid w:val="00731DBA"/>
    <w:rsid w:val="00731F7D"/>
    <w:rsid w:val="00736262"/>
    <w:rsid w:val="0074283C"/>
    <w:rsid w:val="00742D68"/>
    <w:rsid w:val="0074473C"/>
    <w:rsid w:val="00752237"/>
    <w:rsid w:val="00753A05"/>
    <w:rsid w:val="00753AD8"/>
    <w:rsid w:val="00754284"/>
    <w:rsid w:val="0075759F"/>
    <w:rsid w:val="007602E0"/>
    <w:rsid w:val="00761B17"/>
    <w:rsid w:val="00767913"/>
    <w:rsid w:val="0077278F"/>
    <w:rsid w:val="00773EC7"/>
    <w:rsid w:val="00775886"/>
    <w:rsid w:val="00777FAA"/>
    <w:rsid w:val="007807FB"/>
    <w:rsid w:val="007838C5"/>
    <w:rsid w:val="00785635"/>
    <w:rsid w:val="007876FC"/>
    <w:rsid w:val="00792370"/>
    <w:rsid w:val="00793CC3"/>
    <w:rsid w:val="00794E60"/>
    <w:rsid w:val="0079564B"/>
    <w:rsid w:val="007979DB"/>
    <w:rsid w:val="007A1A3B"/>
    <w:rsid w:val="007A3A11"/>
    <w:rsid w:val="007A68D6"/>
    <w:rsid w:val="007B04AD"/>
    <w:rsid w:val="007B0DBF"/>
    <w:rsid w:val="007B242D"/>
    <w:rsid w:val="007B4165"/>
    <w:rsid w:val="007B745F"/>
    <w:rsid w:val="007C0BA1"/>
    <w:rsid w:val="007C1207"/>
    <w:rsid w:val="007C430C"/>
    <w:rsid w:val="007C5F05"/>
    <w:rsid w:val="007C6E41"/>
    <w:rsid w:val="007D233D"/>
    <w:rsid w:val="007D6190"/>
    <w:rsid w:val="007E1CD1"/>
    <w:rsid w:val="007E249B"/>
    <w:rsid w:val="007E2F3B"/>
    <w:rsid w:val="007E4584"/>
    <w:rsid w:val="007E509A"/>
    <w:rsid w:val="007E72B9"/>
    <w:rsid w:val="007F0782"/>
    <w:rsid w:val="007F4236"/>
    <w:rsid w:val="007F426D"/>
    <w:rsid w:val="007F76EB"/>
    <w:rsid w:val="008006B8"/>
    <w:rsid w:val="00801F69"/>
    <w:rsid w:val="008039AC"/>
    <w:rsid w:val="0080478D"/>
    <w:rsid w:val="0080551D"/>
    <w:rsid w:val="008100C2"/>
    <w:rsid w:val="00823329"/>
    <w:rsid w:val="00823D8B"/>
    <w:rsid w:val="00825177"/>
    <w:rsid w:val="0083007C"/>
    <w:rsid w:val="008301F8"/>
    <w:rsid w:val="008337C2"/>
    <w:rsid w:val="008339BC"/>
    <w:rsid w:val="00834331"/>
    <w:rsid w:val="0084081D"/>
    <w:rsid w:val="00843643"/>
    <w:rsid w:val="00845F73"/>
    <w:rsid w:val="00847D5B"/>
    <w:rsid w:val="00850682"/>
    <w:rsid w:val="00851550"/>
    <w:rsid w:val="008537CE"/>
    <w:rsid w:val="00854A8C"/>
    <w:rsid w:val="0086134F"/>
    <w:rsid w:val="0086136E"/>
    <w:rsid w:val="008616E2"/>
    <w:rsid w:val="00861DA1"/>
    <w:rsid w:val="00861FD0"/>
    <w:rsid w:val="00862E44"/>
    <w:rsid w:val="00864158"/>
    <w:rsid w:val="00866BAA"/>
    <w:rsid w:val="008705D7"/>
    <w:rsid w:val="00870B2A"/>
    <w:rsid w:val="00876341"/>
    <w:rsid w:val="00876CB8"/>
    <w:rsid w:val="00877E4A"/>
    <w:rsid w:val="008813D2"/>
    <w:rsid w:val="00882D23"/>
    <w:rsid w:val="00882F1B"/>
    <w:rsid w:val="00883F0B"/>
    <w:rsid w:val="00885108"/>
    <w:rsid w:val="00886313"/>
    <w:rsid w:val="00890A68"/>
    <w:rsid w:val="008926C6"/>
    <w:rsid w:val="00895258"/>
    <w:rsid w:val="00895D41"/>
    <w:rsid w:val="00896E76"/>
    <w:rsid w:val="008A2F7F"/>
    <w:rsid w:val="008A2FAF"/>
    <w:rsid w:val="008A472D"/>
    <w:rsid w:val="008A6B8A"/>
    <w:rsid w:val="008B1DED"/>
    <w:rsid w:val="008B2119"/>
    <w:rsid w:val="008B3AC1"/>
    <w:rsid w:val="008B4666"/>
    <w:rsid w:val="008B6509"/>
    <w:rsid w:val="008C0237"/>
    <w:rsid w:val="008C3162"/>
    <w:rsid w:val="008C55D4"/>
    <w:rsid w:val="008C69F5"/>
    <w:rsid w:val="008C73E1"/>
    <w:rsid w:val="008D2CC1"/>
    <w:rsid w:val="008D3173"/>
    <w:rsid w:val="008D321E"/>
    <w:rsid w:val="008D66F3"/>
    <w:rsid w:val="008E6889"/>
    <w:rsid w:val="008F029C"/>
    <w:rsid w:val="008F0D86"/>
    <w:rsid w:val="008F22D1"/>
    <w:rsid w:val="008F302A"/>
    <w:rsid w:val="008F4A18"/>
    <w:rsid w:val="008F4D92"/>
    <w:rsid w:val="008F6F22"/>
    <w:rsid w:val="0090332E"/>
    <w:rsid w:val="00903CBB"/>
    <w:rsid w:val="009054CB"/>
    <w:rsid w:val="00907DF6"/>
    <w:rsid w:val="009123A0"/>
    <w:rsid w:val="00913403"/>
    <w:rsid w:val="00914959"/>
    <w:rsid w:val="009167DA"/>
    <w:rsid w:val="00916E51"/>
    <w:rsid w:val="00922067"/>
    <w:rsid w:val="00922D8F"/>
    <w:rsid w:val="00923A38"/>
    <w:rsid w:val="0092413F"/>
    <w:rsid w:val="00925857"/>
    <w:rsid w:val="00925937"/>
    <w:rsid w:val="00926914"/>
    <w:rsid w:val="009328B8"/>
    <w:rsid w:val="009331F0"/>
    <w:rsid w:val="00934B6D"/>
    <w:rsid w:val="009406A0"/>
    <w:rsid w:val="00941E6B"/>
    <w:rsid w:val="00947CFE"/>
    <w:rsid w:val="0095278A"/>
    <w:rsid w:val="00952E7F"/>
    <w:rsid w:val="00954C65"/>
    <w:rsid w:val="00957261"/>
    <w:rsid w:val="00957602"/>
    <w:rsid w:val="00960E52"/>
    <w:rsid w:val="00961AD8"/>
    <w:rsid w:val="0096604F"/>
    <w:rsid w:val="00966B83"/>
    <w:rsid w:val="0097229E"/>
    <w:rsid w:val="009750F5"/>
    <w:rsid w:val="00980249"/>
    <w:rsid w:val="00981C84"/>
    <w:rsid w:val="00981D58"/>
    <w:rsid w:val="0098229A"/>
    <w:rsid w:val="009825D2"/>
    <w:rsid w:val="00983CE4"/>
    <w:rsid w:val="009842C5"/>
    <w:rsid w:val="00984CA0"/>
    <w:rsid w:val="00984E12"/>
    <w:rsid w:val="00985B4C"/>
    <w:rsid w:val="0099633C"/>
    <w:rsid w:val="009971C0"/>
    <w:rsid w:val="00997F8A"/>
    <w:rsid w:val="009A31DA"/>
    <w:rsid w:val="009A3D45"/>
    <w:rsid w:val="009A5050"/>
    <w:rsid w:val="009A6FA9"/>
    <w:rsid w:val="009B03FA"/>
    <w:rsid w:val="009B1635"/>
    <w:rsid w:val="009B3495"/>
    <w:rsid w:val="009B6F8D"/>
    <w:rsid w:val="009C1C14"/>
    <w:rsid w:val="009C2D3B"/>
    <w:rsid w:val="009C334D"/>
    <w:rsid w:val="009C4608"/>
    <w:rsid w:val="009C4F05"/>
    <w:rsid w:val="009C5A4D"/>
    <w:rsid w:val="009C7F83"/>
    <w:rsid w:val="009D0624"/>
    <w:rsid w:val="009D0B85"/>
    <w:rsid w:val="009D235A"/>
    <w:rsid w:val="009D2AF5"/>
    <w:rsid w:val="009D2EBC"/>
    <w:rsid w:val="009D340A"/>
    <w:rsid w:val="009D46AA"/>
    <w:rsid w:val="009D4EEC"/>
    <w:rsid w:val="009D516A"/>
    <w:rsid w:val="009D523B"/>
    <w:rsid w:val="009D5BD3"/>
    <w:rsid w:val="009E2717"/>
    <w:rsid w:val="009E4199"/>
    <w:rsid w:val="009E5AFB"/>
    <w:rsid w:val="009F1DBB"/>
    <w:rsid w:val="009F2029"/>
    <w:rsid w:val="009F243F"/>
    <w:rsid w:val="00A007B3"/>
    <w:rsid w:val="00A0124A"/>
    <w:rsid w:val="00A012BF"/>
    <w:rsid w:val="00A01634"/>
    <w:rsid w:val="00A04DE5"/>
    <w:rsid w:val="00A055DF"/>
    <w:rsid w:val="00A107E1"/>
    <w:rsid w:val="00A1130D"/>
    <w:rsid w:val="00A11B4C"/>
    <w:rsid w:val="00A171E3"/>
    <w:rsid w:val="00A21462"/>
    <w:rsid w:val="00A241BD"/>
    <w:rsid w:val="00A2689B"/>
    <w:rsid w:val="00A26ACF"/>
    <w:rsid w:val="00A30644"/>
    <w:rsid w:val="00A32287"/>
    <w:rsid w:val="00A33793"/>
    <w:rsid w:val="00A342AF"/>
    <w:rsid w:val="00A37679"/>
    <w:rsid w:val="00A37B8C"/>
    <w:rsid w:val="00A37E30"/>
    <w:rsid w:val="00A40089"/>
    <w:rsid w:val="00A44315"/>
    <w:rsid w:val="00A4450F"/>
    <w:rsid w:val="00A46327"/>
    <w:rsid w:val="00A4716F"/>
    <w:rsid w:val="00A50308"/>
    <w:rsid w:val="00A5469D"/>
    <w:rsid w:val="00A634E7"/>
    <w:rsid w:val="00A63C34"/>
    <w:rsid w:val="00A646E2"/>
    <w:rsid w:val="00A65103"/>
    <w:rsid w:val="00A660BA"/>
    <w:rsid w:val="00A71452"/>
    <w:rsid w:val="00A73D2A"/>
    <w:rsid w:val="00A80C62"/>
    <w:rsid w:val="00A83480"/>
    <w:rsid w:val="00A850CB"/>
    <w:rsid w:val="00A902CB"/>
    <w:rsid w:val="00A90947"/>
    <w:rsid w:val="00A96EC5"/>
    <w:rsid w:val="00AA1851"/>
    <w:rsid w:val="00AA2F06"/>
    <w:rsid w:val="00AA3591"/>
    <w:rsid w:val="00AA6A59"/>
    <w:rsid w:val="00AB19F6"/>
    <w:rsid w:val="00AB4DA3"/>
    <w:rsid w:val="00AC0700"/>
    <w:rsid w:val="00AC1E28"/>
    <w:rsid w:val="00AC546D"/>
    <w:rsid w:val="00AC5A73"/>
    <w:rsid w:val="00AD0E18"/>
    <w:rsid w:val="00AD0EDB"/>
    <w:rsid w:val="00AD1C3F"/>
    <w:rsid w:val="00AD226D"/>
    <w:rsid w:val="00AD29B4"/>
    <w:rsid w:val="00AD423C"/>
    <w:rsid w:val="00AE2DE6"/>
    <w:rsid w:val="00AE5456"/>
    <w:rsid w:val="00AF4F73"/>
    <w:rsid w:val="00AF5973"/>
    <w:rsid w:val="00AF605F"/>
    <w:rsid w:val="00AF69CE"/>
    <w:rsid w:val="00B015C1"/>
    <w:rsid w:val="00B02367"/>
    <w:rsid w:val="00B03383"/>
    <w:rsid w:val="00B03C36"/>
    <w:rsid w:val="00B07702"/>
    <w:rsid w:val="00B105B6"/>
    <w:rsid w:val="00B10C96"/>
    <w:rsid w:val="00B12023"/>
    <w:rsid w:val="00B1323B"/>
    <w:rsid w:val="00B14550"/>
    <w:rsid w:val="00B16C16"/>
    <w:rsid w:val="00B16FBE"/>
    <w:rsid w:val="00B173EA"/>
    <w:rsid w:val="00B203D4"/>
    <w:rsid w:val="00B20DCF"/>
    <w:rsid w:val="00B2458F"/>
    <w:rsid w:val="00B248AD"/>
    <w:rsid w:val="00B26321"/>
    <w:rsid w:val="00B26356"/>
    <w:rsid w:val="00B26855"/>
    <w:rsid w:val="00B3153A"/>
    <w:rsid w:val="00B33816"/>
    <w:rsid w:val="00B34CB6"/>
    <w:rsid w:val="00B43810"/>
    <w:rsid w:val="00B43AE0"/>
    <w:rsid w:val="00B46314"/>
    <w:rsid w:val="00B47471"/>
    <w:rsid w:val="00B477AE"/>
    <w:rsid w:val="00B50E34"/>
    <w:rsid w:val="00B5466D"/>
    <w:rsid w:val="00B57911"/>
    <w:rsid w:val="00B603A1"/>
    <w:rsid w:val="00B61DD6"/>
    <w:rsid w:val="00B62843"/>
    <w:rsid w:val="00B637B2"/>
    <w:rsid w:val="00B6537B"/>
    <w:rsid w:val="00B6549C"/>
    <w:rsid w:val="00B663C9"/>
    <w:rsid w:val="00B66A57"/>
    <w:rsid w:val="00B67022"/>
    <w:rsid w:val="00B70C9F"/>
    <w:rsid w:val="00B75859"/>
    <w:rsid w:val="00B76E00"/>
    <w:rsid w:val="00B76F5E"/>
    <w:rsid w:val="00B80F37"/>
    <w:rsid w:val="00B962B5"/>
    <w:rsid w:val="00BA6D22"/>
    <w:rsid w:val="00BB007C"/>
    <w:rsid w:val="00BB20E6"/>
    <w:rsid w:val="00BB4B0C"/>
    <w:rsid w:val="00BC4B18"/>
    <w:rsid w:val="00BC5B32"/>
    <w:rsid w:val="00BC669D"/>
    <w:rsid w:val="00BD08F1"/>
    <w:rsid w:val="00BD18E9"/>
    <w:rsid w:val="00BE083A"/>
    <w:rsid w:val="00BE0D23"/>
    <w:rsid w:val="00BE1135"/>
    <w:rsid w:val="00BE4590"/>
    <w:rsid w:val="00BE626C"/>
    <w:rsid w:val="00BE6C76"/>
    <w:rsid w:val="00BF276B"/>
    <w:rsid w:val="00BF335F"/>
    <w:rsid w:val="00BF3E4C"/>
    <w:rsid w:val="00BF46FE"/>
    <w:rsid w:val="00BF7698"/>
    <w:rsid w:val="00C03065"/>
    <w:rsid w:val="00C03BD1"/>
    <w:rsid w:val="00C0426D"/>
    <w:rsid w:val="00C04A4F"/>
    <w:rsid w:val="00C058CC"/>
    <w:rsid w:val="00C069C5"/>
    <w:rsid w:val="00C10C3B"/>
    <w:rsid w:val="00C1123E"/>
    <w:rsid w:val="00C12231"/>
    <w:rsid w:val="00C128ED"/>
    <w:rsid w:val="00C131B2"/>
    <w:rsid w:val="00C132D1"/>
    <w:rsid w:val="00C155D9"/>
    <w:rsid w:val="00C20F2F"/>
    <w:rsid w:val="00C218A9"/>
    <w:rsid w:val="00C26DF1"/>
    <w:rsid w:val="00C27036"/>
    <w:rsid w:val="00C2717D"/>
    <w:rsid w:val="00C27ED7"/>
    <w:rsid w:val="00C301B3"/>
    <w:rsid w:val="00C304D9"/>
    <w:rsid w:val="00C4016B"/>
    <w:rsid w:val="00C42A43"/>
    <w:rsid w:val="00C4496E"/>
    <w:rsid w:val="00C46A47"/>
    <w:rsid w:val="00C55F51"/>
    <w:rsid w:val="00C564F8"/>
    <w:rsid w:val="00C5791B"/>
    <w:rsid w:val="00C62EA8"/>
    <w:rsid w:val="00C659DB"/>
    <w:rsid w:val="00C714B3"/>
    <w:rsid w:val="00C72656"/>
    <w:rsid w:val="00C7433E"/>
    <w:rsid w:val="00C81C3B"/>
    <w:rsid w:val="00C844BB"/>
    <w:rsid w:val="00C92012"/>
    <w:rsid w:val="00C9207A"/>
    <w:rsid w:val="00C95FE9"/>
    <w:rsid w:val="00C9690A"/>
    <w:rsid w:val="00CA2C9D"/>
    <w:rsid w:val="00CA2E94"/>
    <w:rsid w:val="00CA513A"/>
    <w:rsid w:val="00CA7C0E"/>
    <w:rsid w:val="00CB0A86"/>
    <w:rsid w:val="00CC3870"/>
    <w:rsid w:val="00CC4340"/>
    <w:rsid w:val="00CC45FB"/>
    <w:rsid w:val="00CC4A80"/>
    <w:rsid w:val="00CC4D24"/>
    <w:rsid w:val="00CC4F36"/>
    <w:rsid w:val="00CD2B16"/>
    <w:rsid w:val="00CD32D4"/>
    <w:rsid w:val="00CD3FB4"/>
    <w:rsid w:val="00CD5F38"/>
    <w:rsid w:val="00CD6D96"/>
    <w:rsid w:val="00CD735F"/>
    <w:rsid w:val="00CE13BC"/>
    <w:rsid w:val="00CE2896"/>
    <w:rsid w:val="00CE5025"/>
    <w:rsid w:val="00CE6D9E"/>
    <w:rsid w:val="00CE7370"/>
    <w:rsid w:val="00CF0646"/>
    <w:rsid w:val="00CF203E"/>
    <w:rsid w:val="00CF2258"/>
    <w:rsid w:val="00CF4052"/>
    <w:rsid w:val="00CF4513"/>
    <w:rsid w:val="00CF60A7"/>
    <w:rsid w:val="00CF666E"/>
    <w:rsid w:val="00D006CD"/>
    <w:rsid w:val="00D02A8A"/>
    <w:rsid w:val="00D050F8"/>
    <w:rsid w:val="00D05354"/>
    <w:rsid w:val="00D06754"/>
    <w:rsid w:val="00D07699"/>
    <w:rsid w:val="00D102D6"/>
    <w:rsid w:val="00D10848"/>
    <w:rsid w:val="00D1165F"/>
    <w:rsid w:val="00D1672A"/>
    <w:rsid w:val="00D17192"/>
    <w:rsid w:val="00D269CC"/>
    <w:rsid w:val="00D26B1B"/>
    <w:rsid w:val="00D27DC5"/>
    <w:rsid w:val="00D3175E"/>
    <w:rsid w:val="00D339BA"/>
    <w:rsid w:val="00D33E3B"/>
    <w:rsid w:val="00D3610B"/>
    <w:rsid w:val="00D40A14"/>
    <w:rsid w:val="00D41978"/>
    <w:rsid w:val="00D41F28"/>
    <w:rsid w:val="00D44FC2"/>
    <w:rsid w:val="00D45671"/>
    <w:rsid w:val="00D4620F"/>
    <w:rsid w:val="00D55C18"/>
    <w:rsid w:val="00D57675"/>
    <w:rsid w:val="00D610B5"/>
    <w:rsid w:val="00D612AE"/>
    <w:rsid w:val="00D61696"/>
    <w:rsid w:val="00D620E0"/>
    <w:rsid w:val="00D63CB1"/>
    <w:rsid w:val="00D65041"/>
    <w:rsid w:val="00D65145"/>
    <w:rsid w:val="00D65E9B"/>
    <w:rsid w:val="00D67C82"/>
    <w:rsid w:val="00D67CFD"/>
    <w:rsid w:val="00D700AF"/>
    <w:rsid w:val="00D71BD1"/>
    <w:rsid w:val="00D71FC4"/>
    <w:rsid w:val="00D725FB"/>
    <w:rsid w:val="00D7393A"/>
    <w:rsid w:val="00D73B73"/>
    <w:rsid w:val="00D772CC"/>
    <w:rsid w:val="00D7758C"/>
    <w:rsid w:val="00D81A42"/>
    <w:rsid w:val="00D8304E"/>
    <w:rsid w:val="00D8394A"/>
    <w:rsid w:val="00D872AD"/>
    <w:rsid w:val="00D87623"/>
    <w:rsid w:val="00D879D4"/>
    <w:rsid w:val="00D879FE"/>
    <w:rsid w:val="00D91FA7"/>
    <w:rsid w:val="00D93CB5"/>
    <w:rsid w:val="00D945EE"/>
    <w:rsid w:val="00D97513"/>
    <w:rsid w:val="00DA0DE8"/>
    <w:rsid w:val="00DA2FCB"/>
    <w:rsid w:val="00DB1D7F"/>
    <w:rsid w:val="00DB3880"/>
    <w:rsid w:val="00DB447E"/>
    <w:rsid w:val="00DC17D2"/>
    <w:rsid w:val="00DC6523"/>
    <w:rsid w:val="00DC6539"/>
    <w:rsid w:val="00DD10D9"/>
    <w:rsid w:val="00DD3E19"/>
    <w:rsid w:val="00DD4CFA"/>
    <w:rsid w:val="00DD6AB8"/>
    <w:rsid w:val="00DE228A"/>
    <w:rsid w:val="00DE3106"/>
    <w:rsid w:val="00DE39D6"/>
    <w:rsid w:val="00DE4855"/>
    <w:rsid w:val="00DE4E61"/>
    <w:rsid w:val="00DE73F3"/>
    <w:rsid w:val="00DF093C"/>
    <w:rsid w:val="00DF1A50"/>
    <w:rsid w:val="00DF23A3"/>
    <w:rsid w:val="00DF29D6"/>
    <w:rsid w:val="00DF2EDB"/>
    <w:rsid w:val="00DF3C91"/>
    <w:rsid w:val="00DF5CB4"/>
    <w:rsid w:val="00DF7984"/>
    <w:rsid w:val="00E008D1"/>
    <w:rsid w:val="00E0727B"/>
    <w:rsid w:val="00E07F01"/>
    <w:rsid w:val="00E11D98"/>
    <w:rsid w:val="00E12545"/>
    <w:rsid w:val="00E12BC2"/>
    <w:rsid w:val="00E145DE"/>
    <w:rsid w:val="00E151BF"/>
    <w:rsid w:val="00E162F7"/>
    <w:rsid w:val="00E17CD7"/>
    <w:rsid w:val="00E20951"/>
    <w:rsid w:val="00E22460"/>
    <w:rsid w:val="00E23A6A"/>
    <w:rsid w:val="00E24FF4"/>
    <w:rsid w:val="00E2501F"/>
    <w:rsid w:val="00E25AC4"/>
    <w:rsid w:val="00E27679"/>
    <w:rsid w:val="00E27EB7"/>
    <w:rsid w:val="00E326A0"/>
    <w:rsid w:val="00E327D9"/>
    <w:rsid w:val="00E32EB7"/>
    <w:rsid w:val="00E3555E"/>
    <w:rsid w:val="00E3725F"/>
    <w:rsid w:val="00E40656"/>
    <w:rsid w:val="00E408A4"/>
    <w:rsid w:val="00E42E17"/>
    <w:rsid w:val="00E43285"/>
    <w:rsid w:val="00E466BB"/>
    <w:rsid w:val="00E47B48"/>
    <w:rsid w:val="00E5591F"/>
    <w:rsid w:val="00E610B3"/>
    <w:rsid w:val="00E6144D"/>
    <w:rsid w:val="00E62CD7"/>
    <w:rsid w:val="00E63261"/>
    <w:rsid w:val="00E64186"/>
    <w:rsid w:val="00E65F54"/>
    <w:rsid w:val="00E66175"/>
    <w:rsid w:val="00E67573"/>
    <w:rsid w:val="00E676C0"/>
    <w:rsid w:val="00E71A2E"/>
    <w:rsid w:val="00E71D20"/>
    <w:rsid w:val="00E73EFA"/>
    <w:rsid w:val="00E81B99"/>
    <w:rsid w:val="00E82088"/>
    <w:rsid w:val="00E824B8"/>
    <w:rsid w:val="00E82F5A"/>
    <w:rsid w:val="00E917D7"/>
    <w:rsid w:val="00E9309F"/>
    <w:rsid w:val="00E93740"/>
    <w:rsid w:val="00E95DBB"/>
    <w:rsid w:val="00E95EF8"/>
    <w:rsid w:val="00E96B67"/>
    <w:rsid w:val="00E970BA"/>
    <w:rsid w:val="00E97B6C"/>
    <w:rsid w:val="00E97BD2"/>
    <w:rsid w:val="00EA0E61"/>
    <w:rsid w:val="00EA3D76"/>
    <w:rsid w:val="00EA5316"/>
    <w:rsid w:val="00EA58E9"/>
    <w:rsid w:val="00EA599C"/>
    <w:rsid w:val="00EA5CDF"/>
    <w:rsid w:val="00EB28FD"/>
    <w:rsid w:val="00EB2F1C"/>
    <w:rsid w:val="00EB3B3A"/>
    <w:rsid w:val="00EB463A"/>
    <w:rsid w:val="00EB4CE0"/>
    <w:rsid w:val="00EB72BA"/>
    <w:rsid w:val="00EC0957"/>
    <w:rsid w:val="00EC0A67"/>
    <w:rsid w:val="00EC1710"/>
    <w:rsid w:val="00EC50D0"/>
    <w:rsid w:val="00ED38D1"/>
    <w:rsid w:val="00ED7B1B"/>
    <w:rsid w:val="00EE04B2"/>
    <w:rsid w:val="00EE18C4"/>
    <w:rsid w:val="00EE22C0"/>
    <w:rsid w:val="00EE2A96"/>
    <w:rsid w:val="00EE4A88"/>
    <w:rsid w:val="00EE4E1E"/>
    <w:rsid w:val="00EE69A2"/>
    <w:rsid w:val="00EE6E75"/>
    <w:rsid w:val="00EE701F"/>
    <w:rsid w:val="00EF1564"/>
    <w:rsid w:val="00EF1C00"/>
    <w:rsid w:val="00EF42D1"/>
    <w:rsid w:val="00EF71B7"/>
    <w:rsid w:val="00F023DC"/>
    <w:rsid w:val="00F02A3F"/>
    <w:rsid w:val="00F0302A"/>
    <w:rsid w:val="00F03AA0"/>
    <w:rsid w:val="00F03E3B"/>
    <w:rsid w:val="00F075BB"/>
    <w:rsid w:val="00F11935"/>
    <w:rsid w:val="00F134EB"/>
    <w:rsid w:val="00F200B5"/>
    <w:rsid w:val="00F20921"/>
    <w:rsid w:val="00F20C4E"/>
    <w:rsid w:val="00F22620"/>
    <w:rsid w:val="00F22F80"/>
    <w:rsid w:val="00F2475A"/>
    <w:rsid w:val="00F2589D"/>
    <w:rsid w:val="00F260E7"/>
    <w:rsid w:val="00F261C0"/>
    <w:rsid w:val="00F27F54"/>
    <w:rsid w:val="00F34B93"/>
    <w:rsid w:val="00F34FD3"/>
    <w:rsid w:val="00F35D0C"/>
    <w:rsid w:val="00F3676F"/>
    <w:rsid w:val="00F37A82"/>
    <w:rsid w:val="00F426C9"/>
    <w:rsid w:val="00F43430"/>
    <w:rsid w:val="00F45739"/>
    <w:rsid w:val="00F45BDA"/>
    <w:rsid w:val="00F522DB"/>
    <w:rsid w:val="00F529A7"/>
    <w:rsid w:val="00F54DF2"/>
    <w:rsid w:val="00F54EB1"/>
    <w:rsid w:val="00F55163"/>
    <w:rsid w:val="00F55C0A"/>
    <w:rsid w:val="00F56DC7"/>
    <w:rsid w:val="00F63B1E"/>
    <w:rsid w:val="00F63B5E"/>
    <w:rsid w:val="00F63C35"/>
    <w:rsid w:val="00F677D5"/>
    <w:rsid w:val="00F75A6D"/>
    <w:rsid w:val="00F77575"/>
    <w:rsid w:val="00F806C1"/>
    <w:rsid w:val="00F8741F"/>
    <w:rsid w:val="00F9391F"/>
    <w:rsid w:val="00F946A9"/>
    <w:rsid w:val="00F951C0"/>
    <w:rsid w:val="00F955BF"/>
    <w:rsid w:val="00F97E8B"/>
    <w:rsid w:val="00FA0230"/>
    <w:rsid w:val="00FA18C0"/>
    <w:rsid w:val="00FA298B"/>
    <w:rsid w:val="00FA2AD2"/>
    <w:rsid w:val="00FA5A7E"/>
    <w:rsid w:val="00FA6140"/>
    <w:rsid w:val="00FB0823"/>
    <w:rsid w:val="00FB412D"/>
    <w:rsid w:val="00FB4B33"/>
    <w:rsid w:val="00FC2062"/>
    <w:rsid w:val="00FC767B"/>
    <w:rsid w:val="00FD04A5"/>
    <w:rsid w:val="00FD0D93"/>
    <w:rsid w:val="00FD1962"/>
    <w:rsid w:val="00FD4CC7"/>
    <w:rsid w:val="00FD5D4C"/>
    <w:rsid w:val="00FD60F9"/>
    <w:rsid w:val="00FD73D8"/>
    <w:rsid w:val="00FD7FC2"/>
    <w:rsid w:val="00FE026F"/>
    <w:rsid w:val="00FE168B"/>
    <w:rsid w:val="00FE304F"/>
    <w:rsid w:val="00FE3F14"/>
    <w:rsid w:val="00FE511E"/>
    <w:rsid w:val="00FE529A"/>
    <w:rsid w:val="00FE7402"/>
    <w:rsid w:val="00FE78D4"/>
    <w:rsid w:val="00FE7ECB"/>
    <w:rsid w:val="00FF2372"/>
    <w:rsid w:val="00FF6B09"/>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1BE5F7F-B144-4AED-8B7A-9EDBF8BD9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Verdana" w:eastAsia="Batang" w:hAnsi="Verdana" w:cs="Verdana"/>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43288"/>
    <w:pPr>
      <w:overflowPunct w:val="0"/>
      <w:autoSpaceDE w:val="0"/>
      <w:autoSpaceDN w:val="0"/>
      <w:adjustRightInd w:val="0"/>
      <w:spacing w:after="180"/>
      <w:textAlignment w:val="baseline"/>
    </w:pPr>
    <w:rPr>
      <w:rFonts w:eastAsia="Verdana"/>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0"/>
    <w:qFormat/>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Tahoma" w:eastAsia="Tahoma" w:hAnsi="Tahoma"/>
      <w:sz w:val="36"/>
      <w:lang w:val="en-GB" w:eastAsia="en-US"/>
    </w:rPr>
  </w:style>
  <w:style w:type="paragraph" w:styleId="2">
    <w:name w:val="heading 2"/>
    <w:aliases w:val="Char Char,Head2A,2,H2,h2,UNDERRUBRIK 1-2,DO NOT USE_h2,h21,Heading 2 Char,H2 Char,h2 Char,Heading 2 3GPP"/>
    <w:next w:val="a1"/>
    <w:link w:val="20"/>
    <w:qFormat/>
    <w:pPr>
      <w:numPr>
        <w:ilvl w:val="1"/>
        <w:numId w:val="5"/>
      </w:numPr>
      <w:spacing w:before="100" w:beforeAutospacing="1" w:afterLines="100"/>
      <w:outlineLvl w:val="1"/>
    </w:pPr>
    <w:rPr>
      <w:rFonts w:ascii="Tahoma" w:eastAsia="Osaka" w:hAnsi="Tahoma"/>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pPr>
      <w:numPr>
        <w:ilvl w:val="2"/>
      </w:numPr>
      <w:spacing w:before="120"/>
      <w:outlineLvl w:val="2"/>
    </w:pPr>
    <w:rPr>
      <w:rFonts w:eastAsia="Tahoma"/>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1"/>
    <w:qFormat/>
    <w:pPr>
      <w:numPr>
        <w:ilvl w:val="3"/>
      </w:numPr>
      <w:tabs>
        <w:tab w:val="num" w:pos="1299"/>
      </w:tabs>
      <w:outlineLvl w:val="3"/>
    </w:pPr>
    <w:rPr>
      <w:sz w:val="24"/>
    </w:rPr>
  </w:style>
  <w:style w:type="paragraph" w:styleId="5">
    <w:name w:val="heading 5"/>
    <w:aliases w:val="h5,Heading5"/>
    <w:basedOn w:val="4"/>
    <w:next w:val="a1"/>
    <w:qFormat/>
    <w:pPr>
      <w:numPr>
        <w:ilvl w:val="4"/>
      </w:numPr>
      <w:tabs>
        <w:tab w:val="clear" w:pos="1299"/>
      </w:tabs>
      <w:outlineLvl w:val="4"/>
    </w:pPr>
    <w:rPr>
      <w:sz w:val="22"/>
    </w:rPr>
  </w:style>
  <w:style w:type="paragraph" w:styleId="6">
    <w:name w:val="heading 6"/>
    <w:basedOn w:val="H6"/>
    <w:next w:val="a1"/>
    <w:qFormat/>
    <w:pPr>
      <w:numPr>
        <w:ilvl w:val="5"/>
      </w:numPr>
      <w:outlineLvl w:val="5"/>
    </w:pPr>
  </w:style>
  <w:style w:type="paragraph" w:styleId="7">
    <w:name w:val="heading 7"/>
    <w:basedOn w:val="H6"/>
    <w:next w:val="a1"/>
    <w:qFormat/>
    <w:pPr>
      <w:numPr>
        <w:ilvl w:val="6"/>
      </w:numPr>
      <w:tabs>
        <w:tab w:val="num" w:pos="1499"/>
      </w:tabs>
      <w:outlineLvl w:val="6"/>
    </w:pPr>
  </w:style>
  <w:style w:type="paragraph" w:styleId="8">
    <w:name w:val="heading 8"/>
    <w:basedOn w:val="1"/>
    <w:next w:val="a1"/>
    <w:qFormat/>
    <w:pPr>
      <w:numPr>
        <w:ilvl w:val="7"/>
      </w:numPr>
      <w:outlineLvl w:val="7"/>
    </w:pPr>
  </w:style>
  <w:style w:type="paragraph" w:styleId="9">
    <w:name w:val="heading 9"/>
    <w:basedOn w:val="8"/>
    <w:next w:val="a1"/>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Pr>
      <w:rFonts w:ascii="Tahoma" w:eastAsia="Tahoma" w:hAnsi="Tahoma"/>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Tahoma" w:eastAsia="Osaka" w:hAnsi="Tahom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Heading 2 3GPP 字符"/>
    <w:link w:val="2"/>
    <w:rPr>
      <w:rFonts w:ascii="Tahoma" w:eastAsia="Osaka" w:hAnsi="Tahoma"/>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Pr>
      <w:rFonts w:ascii="Tahoma" w:eastAsia="Tahoma" w:hAnsi="Tahoma"/>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Pr>
      <w:rFonts w:ascii="Tahoma" w:eastAsia="Tahoma" w:hAnsi="Tahoma"/>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Tahoma" w:eastAsia="Osaka" w:hAnsi="Tahoma" w:cs="Tahoma"/>
      <w:color w:val="0000FF"/>
      <w:kern w:val="2"/>
    </w:rPr>
  </w:style>
  <w:style w:type="paragraph" w:customStyle="1" w:styleId="90">
    <w:name w:val="目录 9"/>
    <w:basedOn w:val="80"/>
    <w:semiHidden/>
    <w:pPr>
      <w:ind w:left="1418" w:hanging="1418"/>
    </w:pPr>
  </w:style>
  <w:style w:type="paragraph" w:customStyle="1" w:styleId="80">
    <w:name w:val="目录 8"/>
    <w:basedOn w:val="11"/>
    <w:semiHidden/>
    <w:pPr>
      <w:spacing w:before="180"/>
      <w:ind w:left="2693" w:hanging="2693"/>
    </w:pPr>
    <w:rPr>
      <w:b/>
    </w:rPr>
  </w:style>
  <w:style w:type="paragraph" w:customStyle="1" w:styleId="11">
    <w:name w:val="目录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Verdana"/>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pPr>
      <w:widowControl w:val="0"/>
      <w:overflowPunct w:val="0"/>
      <w:autoSpaceDE w:val="0"/>
      <w:autoSpaceDN w:val="0"/>
      <w:adjustRightInd w:val="0"/>
      <w:textAlignment w:val="baseline"/>
    </w:pPr>
    <w:rPr>
      <w:rFonts w:ascii="Tahoma" w:eastAsia="Verdana" w:hAnsi="Tahoma"/>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Tahoma" w:eastAsia="Verdana" w:hAnsi="Tahoma"/>
      <w:noProof/>
      <w:sz w:val="32"/>
      <w:lang w:val="en-GB" w:eastAsia="en-US"/>
    </w:rPr>
  </w:style>
  <w:style w:type="paragraph" w:customStyle="1" w:styleId="50">
    <w:name w:val="目录 5"/>
    <w:basedOn w:val="42"/>
    <w:semiHidden/>
    <w:pPr>
      <w:ind w:left="1701" w:hanging="1701"/>
    </w:pPr>
  </w:style>
  <w:style w:type="paragraph" w:customStyle="1" w:styleId="42">
    <w:name w:val="目录 4"/>
    <w:basedOn w:val="31"/>
    <w:semiHidden/>
    <w:pPr>
      <w:ind w:left="1418" w:hanging="1418"/>
    </w:pPr>
  </w:style>
  <w:style w:type="paragraph" w:customStyle="1" w:styleId="31">
    <w:name w:val="目录 3"/>
    <w:basedOn w:val="21"/>
    <w:semiHidden/>
    <w:pPr>
      <w:ind w:left="1134" w:hanging="1134"/>
    </w:pPr>
  </w:style>
  <w:style w:type="paragraph" w:customStyle="1" w:styleId="21">
    <w:name w:val="目录 2"/>
    <w:basedOn w:val="11"/>
    <w:semiHidden/>
    <w:pPr>
      <w:spacing w:before="0"/>
      <w:ind w:left="851" w:hanging="851"/>
    </w:pPr>
    <w:rPr>
      <w:sz w:val="20"/>
    </w:rPr>
  </w:style>
  <w:style w:type="paragraph" w:styleId="12">
    <w:name w:val="index 1"/>
    <w:basedOn w:val="a1"/>
    <w:semiHidden/>
    <w:pPr>
      <w:keepLines/>
    </w:pPr>
  </w:style>
  <w:style w:type="paragraph" w:styleId="22">
    <w:name w:val="index 2"/>
    <w:basedOn w:val="12"/>
    <w:semiHidden/>
    <w:pPr>
      <w:ind w:left="284"/>
    </w:pPr>
  </w:style>
  <w:style w:type="paragraph" w:customStyle="1" w:styleId="TT">
    <w:name w:val="TT"/>
    <w:basedOn w:val="1"/>
    <w:next w:val="a1"/>
    <w:semiHidden/>
    <w:pPr>
      <w:outlineLvl w:val="9"/>
    </w:pPr>
  </w:style>
  <w:style w:type="paragraph" w:styleId="a7">
    <w:name w:val="footer"/>
    <w:basedOn w:val="a5"/>
    <w:pPr>
      <w:jc w:val="center"/>
    </w:pPr>
    <w:rPr>
      <w:i/>
    </w:rPr>
  </w:style>
  <w:style w:type="character" w:styleId="a8">
    <w:name w:val="footnote reference"/>
    <w:semiHidden/>
    <w:rPr>
      <w:b/>
      <w:position w:val="6"/>
      <w:sz w:val="16"/>
    </w:rPr>
  </w:style>
  <w:style w:type="paragraph" w:styleId="a9">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Batang"/>
    </w:rPr>
  </w:style>
  <w:style w:type="character" w:customStyle="1" w:styleId="NOChar">
    <w:name w:val="NO Char"/>
    <w:link w:val="NO"/>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Symbol" w:eastAsia="Verdana" w:hAnsi="Symbol"/>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Tahoma" w:eastAsia="Batang" w:hAnsi="Tahoma"/>
      <w:sz w:val="18"/>
    </w:rPr>
  </w:style>
  <w:style w:type="character" w:customStyle="1" w:styleId="TALChar">
    <w:name w:val="TAL Char"/>
    <w:link w:val="TAL"/>
    <w:qFormat/>
    <w:rPr>
      <w:rFonts w:ascii="Tahoma" w:hAnsi="Tahoma"/>
      <w:sz w:val="18"/>
      <w:lang w:val="en-GB" w:eastAsia="en-US" w:bidi="ar-SA"/>
    </w:rPr>
  </w:style>
  <w:style w:type="paragraph" w:styleId="23">
    <w:name w:val="List Number 2"/>
    <w:basedOn w:val="aa"/>
    <w:semiHidden/>
    <w:pPr>
      <w:ind w:left="851"/>
    </w:pPr>
  </w:style>
  <w:style w:type="paragraph" w:styleId="aa">
    <w:name w:val="List Number"/>
    <w:basedOn w:val="ab"/>
    <w:semiHidden/>
  </w:style>
  <w:style w:type="paragraph" w:styleId="ab">
    <w:name w:val="List"/>
    <w:basedOn w:val="a1"/>
    <w:semiHidden/>
    <w:pPr>
      <w:ind w:left="568" w:hanging="284"/>
    </w:pPr>
  </w:style>
  <w:style w:type="paragraph" w:customStyle="1" w:styleId="TAH">
    <w:name w:val="TAH"/>
    <w:basedOn w:val="TAC"/>
    <w:link w:val="TAHCar"/>
    <w:qFormat/>
    <w:rPr>
      <w:rFonts w:eastAsia="Verdana"/>
      <w:b/>
    </w:rPr>
  </w:style>
  <w:style w:type="paragraph" w:customStyle="1" w:styleId="TAC">
    <w:name w:val="TAC"/>
    <w:basedOn w:val="TAL"/>
    <w:link w:val="TACChar"/>
    <w:qFormat/>
    <w:pPr>
      <w:jc w:val="center"/>
    </w:pPr>
  </w:style>
  <w:style w:type="character" w:customStyle="1" w:styleId="TACChar">
    <w:name w:val="TAC Char"/>
    <w:link w:val="TAC"/>
    <w:qFormat/>
    <w:rPr>
      <w:rFonts w:ascii="Tahoma" w:hAnsi="Tahoma"/>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Symbol" w:eastAsia="Verdana" w:hAnsi="Symbol"/>
      <w:noProof/>
      <w:lang w:val="en-GB" w:eastAsia="en-US"/>
    </w:rPr>
  </w:style>
  <w:style w:type="paragraph" w:customStyle="1" w:styleId="NW">
    <w:name w:val="NW"/>
    <w:basedOn w:val="NO"/>
    <w:semiHidden/>
    <w:pPr>
      <w:spacing w:after="0"/>
    </w:pPr>
  </w:style>
  <w:style w:type="paragraph" w:customStyle="1" w:styleId="60">
    <w:name w:val="目录 6"/>
    <w:basedOn w:val="50"/>
    <w:next w:val="a1"/>
    <w:semiHidden/>
    <w:pPr>
      <w:ind w:left="1985" w:hanging="1985"/>
    </w:pPr>
  </w:style>
  <w:style w:type="paragraph" w:customStyle="1" w:styleId="70">
    <w:name w:val="目录 7"/>
    <w:basedOn w:val="60"/>
    <w:next w:val="a1"/>
    <w:semiHidden/>
    <w:pPr>
      <w:ind w:left="2268" w:hanging="2268"/>
    </w:pPr>
  </w:style>
  <w:style w:type="paragraph" w:styleId="24">
    <w:name w:val="List Bullet 2"/>
    <w:basedOn w:val="ac"/>
    <w:semiHidden/>
    <w:pPr>
      <w:ind w:left="851"/>
    </w:pPr>
  </w:style>
  <w:style w:type="paragraph" w:styleId="ac">
    <w:name w:val="List Bullet"/>
    <w:basedOn w:val="ab"/>
    <w:semiHidden/>
  </w:style>
  <w:style w:type="paragraph" w:customStyle="1" w:styleId="EditorsNote">
    <w:name w:val="Editor's Note"/>
    <w:basedOn w:val="NO"/>
    <w:semiHidden/>
    <w:rPr>
      <w:color w:val="FF0000"/>
    </w:rPr>
  </w:style>
  <w:style w:type="paragraph" w:customStyle="1" w:styleId="TH">
    <w:name w:val="TH"/>
    <w:basedOn w:val="a1"/>
    <w:link w:val="THChar"/>
    <w:qFormat/>
    <w:pPr>
      <w:keepNext/>
      <w:keepLines/>
      <w:spacing w:before="60"/>
      <w:jc w:val="center"/>
    </w:pPr>
    <w:rPr>
      <w:rFonts w:ascii="Tahoma" w:eastAsia="Batang" w:hAnsi="Tahoma"/>
      <w:b/>
    </w:rPr>
  </w:style>
  <w:style w:type="character" w:customStyle="1" w:styleId="THChar">
    <w:name w:val="TH Char"/>
    <w:link w:val="TH"/>
    <w:qFormat/>
    <w:rPr>
      <w:rFonts w:ascii="Tahoma" w:hAnsi="Tahoma"/>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Tahoma" w:eastAsia="Verdana" w:hAnsi="Tahoma"/>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Tahoma" w:eastAsia="Verdana" w:hAnsi="Tahoma"/>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Tahoma" w:eastAsia="Verdana" w:hAnsi="Tahoma"/>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Tahoma" w:eastAsia="Verdana" w:hAnsi="Tahoma"/>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Tahoma" w:eastAsia="Verdana" w:hAnsi="Tahoma"/>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Tahoma" w:eastAsia="Verdana" w:hAnsi="Tahoma"/>
      <w:noProof/>
      <w:lang w:val="en-GB" w:eastAsia="en-US"/>
    </w:rPr>
  </w:style>
  <w:style w:type="paragraph" w:styleId="32">
    <w:name w:val="List Bullet 3"/>
    <w:basedOn w:val="24"/>
    <w:semiHidden/>
    <w:pPr>
      <w:ind w:left="1135"/>
    </w:pPr>
  </w:style>
  <w:style w:type="paragraph" w:styleId="25">
    <w:name w:val="List 2"/>
    <w:basedOn w:val="ab"/>
    <w:semiHidden/>
    <w:pPr>
      <w:ind w:left="851"/>
    </w:pPr>
  </w:style>
  <w:style w:type="paragraph" w:styleId="33">
    <w:name w:val="List 3"/>
    <w:basedOn w:val="25"/>
    <w:semiHidden/>
    <w:pPr>
      <w:ind w:left="1135"/>
    </w:pPr>
  </w:style>
  <w:style w:type="paragraph" w:styleId="43">
    <w:name w:val="List 4"/>
    <w:basedOn w:val="33"/>
    <w:semiHidden/>
    <w:pPr>
      <w:ind w:left="1418"/>
    </w:pPr>
  </w:style>
  <w:style w:type="paragraph" w:styleId="51">
    <w:name w:val="List 5"/>
    <w:basedOn w:val="43"/>
    <w:semiHidden/>
    <w:pPr>
      <w:ind w:left="1702"/>
    </w:pPr>
  </w:style>
  <w:style w:type="paragraph" w:styleId="44">
    <w:name w:val="List Bullet 4"/>
    <w:basedOn w:val="32"/>
    <w:semiHidden/>
    <w:pPr>
      <w:ind w:left="1418"/>
    </w:pPr>
  </w:style>
  <w:style w:type="paragraph" w:styleId="52">
    <w:name w:val="List Bullet 5"/>
    <w:basedOn w:val="44"/>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basedOn w:val="a1"/>
    <w:next w:val="a1"/>
    <w:qFormat/>
    <w:pPr>
      <w:spacing w:before="120" w:after="120"/>
    </w:pPr>
    <w:rPr>
      <w:b/>
    </w:rPr>
  </w:style>
  <w:style w:type="character" w:styleId="af">
    <w:name w:val="Hyperlink"/>
    <w:qFormat/>
    <w:rPr>
      <w:color w:val="0000FF"/>
      <w:u w:val="single"/>
    </w:rPr>
  </w:style>
  <w:style w:type="character" w:styleId="af0">
    <w:name w:val="FollowedHyperlink"/>
    <w:semiHidden/>
    <w:rPr>
      <w:color w:val="800080"/>
      <w:u w:val="single"/>
    </w:rPr>
  </w:style>
  <w:style w:type="paragraph" w:styleId="af1">
    <w:name w:val="Document Map"/>
    <w:basedOn w:val="a1"/>
    <w:semiHidden/>
    <w:pPr>
      <w:shd w:val="clear" w:color="auto" w:fill="000080"/>
    </w:pPr>
    <w:rPr>
      <w:rFonts w:ascii="Symbol" w:hAnsi="Symbol"/>
    </w:rPr>
  </w:style>
  <w:style w:type="paragraph" w:styleId="af2">
    <w:name w:val="Plain Text"/>
    <w:basedOn w:val="a1"/>
    <w:semiHidden/>
    <w:rPr>
      <w:rFonts w:ascii="Symbol" w:hAnsi="Symbol"/>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rPr>
      <w:rFonts w:eastAsia="Batang"/>
      <w:lang w:eastAsia="en-GB"/>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3"/>
    <w:rPr>
      <w:lang w:val="en-GB" w:eastAsia="en-GB"/>
    </w:rPr>
  </w:style>
  <w:style w:type="paragraph" w:styleId="af5">
    <w:name w:val="Body Text Indent"/>
    <w:basedOn w:val="a1"/>
    <w:semiHidden/>
    <w:pPr>
      <w:widowControl w:val="0"/>
      <w:ind w:left="210"/>
      <w:jc w:val="both"/>
    </w:pPr>
    <w:rPr>
      <w:snapToGrid w:val="0"/>
      <w:kern w:val="2"/>
      <w:sz w:val="21"/>
    </w:rPr>
  </w:style>
  <w:style w:type="paragraph" w:styleId="af6">
    <w:name w:val="table of figures"/>
    <w:basedOn w:val="a1"/>
    <w:next w:val="a1"/>
    <w:semiHidden/>
    <w:pPr>
      <w:ind w:left="400" w:hanging="400"/>
      <w:jc w:val="center"/>
    </w:pPr>
    <w:rPr>
      <w:b/>
    </w:rPr>
  </w:style>
  <w:style w:type="paragraph" w:styleId="26">
    <w:name w:val="Body Text 2"/>
    <w:basedOn w:val="a1"/>
    <w:semiHidden/>
    <w:rPr>
      <w:i/>
    </w:rPr>
  </w:style>
  <w:style w:type="paragraph" w:styleId="34">
    <w:name w:val="Body Text Indent 3"/>
    <w:basedOn w:val="a1"/>
    <w:semiHidden/>
    <w:pPr>
      <w:ind w:left="1080"/>
    </w:pPr>
  </w:style>
  <w:style w:type="paragraph" w:styleId="af7">
    <w:name w:val="annotation text"/>
    <w:basedOn w:val="a1"/>
    <w:link w:val="af8"/>
    <w:pPr>
      <w:widowControl w:val="0"/>
      <w:spacing w:line="360" w:lineRule="atLeast"/>
    </w:pPr>
    <w:rPr>
      <w:rFonts w:ascii="Tahoma" w:eastAsia="@Batang" w:hAnsi="Tahoma"/>
      <w:sz w:val="18"/>
    </w:rPr>
  </w:style>
  <w:style w:type="character" w:styleId="af9">
    <w:name w:val="page number"/>
    <w:basedOn w:val="a2"/>
    <w:semiHidden/>
  </w:style>
  <w:style w:type="paragraph" w:styleId="35">
    <w:name w:val="Body Text 3"/>
    <w:basedOn w:val="a1"/>
    <w:semiHidden/>
    <w:pPr>
      <w:keepNext/>
      <w:keepLines/>
    </w:pPr>
    <w:rPr>
      <w:rFonts w:eastAsia="Wingdings"/>
      <w:color w:val="000000"/>
    </w:rPr>
  </w:style>
  <w:style w:type="paragraph" w:styleId="afa">
    <w:name w:val="Balloon Text"/>
    <w:basedOn w:val="a1"/>
    <w:semiHidden/>
    <w:rPr>
      <w:rFonts w:ascii="Symbol" w:hAnsi="Symbol" w:cs="Symbol"/>
      <w:sz w:val="16"/>
      <w:szCs w:val="16"/>
    </w:rPr>
  </w:style>
  <w:style w:type="table" w:styleId="afb">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qFormat/>
    <w:rPr>
      <w:sz w:val="16"/>
      <w:szCs w:val="16"/>
    </w:rPr>
  </w:style>
  <w:style w:type="paragraph" w:styleId="afd">
    <w:name w:val="annotation subject"/>
    <w:basedOn w:val="af7"/>
    <w:next w:val="af7"/>
    <w:semiHidden/>
    <w:pPr>
      <w:widowControl/>
      <w:spacing w:line="240" w:lineRule="auto"/>
    </w:pPr>
    <w:rPr>
      <w:rFonts w:ascii="Verdana" w:eastAsia="Verdana"/>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Tahoma" w:eastAsia="Osaka" w:hAnsi="Tahoma" w:cs="Tahoma"/>
      <w:color w:val="0000FF"/>
      <w:kern w:val="2"/>
    </w:rPr>
  </w:style>
  <w:style w:type="paragraph" w:customStyle="1" w:styleId="Guidance">
    <w:name w:val="Guidance"/>
    <w:basedOn w:val="a1"/>
    <w:link w:val="GuidanceChar"/>
    <w:pPr>
      <w:overflowPunct/>
      <w:autoSpaceDE/>
      <w:autoSpaceDN/>
      <w:adjustRightInd/>
      <w:textAlignment w:val="auto"/>
    </w:pPr>
    <w:rPr>
      <w:rFonts w:eastAsia="Batang"/>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Tahoma" w:eastAsia="Osaka" w:hAnsi="Tahoma" w:cs="Tahoma"/>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Osaka"/>
      <w:sz w:val="24"/>
      <w:lang w:val="fr-FR"/>
    </w:rPr>
  </w:style>
  <w:style w:type="character" w:customStyle="1" w:styleId="enumlev1Char">
    <w:name w:val="enumlev1 Char"/>
    <w:link w:val="enumlev1"/>
    <w:rPr>
      <w:rFonts w:eastAsia="Osaka"/>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Tahoma" w:eastAsia="Tahoma" w:hAnsi="Tahoma"/>
      <w:sz w:val="28"/>
      <w:lang w:val="en-GB" w:eastAsia="en-US"/>
    </w:rPr>
  </w:style>
  <w:style w:type="paragraph" w:customStyle="1" w:styleId="afe">
    <w:name w:val="样式 页眉"/>
    <w:basedOn w:val="a5"/>
    <w:link w:val="Char0"/>
    <w:rPr>
      <w:rFonts w:eastAsia="Tahoma"/>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rFonts w:ascii="Tahoma" w:eastAsia="Verdana" w:hAnsi="Tahoma"/>
      <w:b/>
      <w:noProof/>
      <w:sz w:val="18"/>
      <w:lang w:val="en-GB" w:eastAsia="en-US" w:bidi="ar-SA"/>
    </w:rPr>
  </w:style>
  <w:style w:type="character" w:customStyle="1" w:styleId="Char0">
    <w:name w:val="样式 页眉 Char"/>
    <w:link w:val="afe"/>
    <w:rPr>
      <w:rFonts w:ascii="Tahoma" w:eastAsia="Tahoma" w:hAnsi="Tahoma"/>
      <w:b w:val="0"/>
      <w:bCs/>
      <w:noProof/>
      <w:sz w:val="22"/>
      <w:lang w:val="en-GB" w:eastAsia="en-US" w:bidi="ar-SA"/>
    </w:rPr>
  </w:style>
  <w:style w:type="paragraph" w:customStyle="1" w:styleId="a">
    <w:name w:val="表格题注"/>
    <w:next w:val="a1"/>
    <w:pPr>
      <w:numPr>
        <w:numId w:val="1"/>
      </w:numPr>
      <w:spacing w:beforeLines="50" w:afterLines="50"/>
      <w:jc w:val="center"/>
    </w:pPr>
    <w:rPr>
      <w:rFonts w:eastAsia="Verdana"/>
      <w:b/>
      <w:lang w:val="en-GB"/>
    </w:rPr>
  </w:style>
  <w:style w:type="paragraph" w:customStyle="1" w:styleId="a0">
    <w:name w:val="插图题注"/>
    <w:next w:val="a1"/>
    <w:pPr>
      <w:numPr>
        <w:numId w:val="2"/>
      </w:numPr>
      <w:jc w:val="center"/>
    </w:pPr>
    <w:rPr>
      <w:rFonts w:eastAsia="Verdana"/>
      <w:b/>
      <w:lang w:val="en-GB"/>
    </w:rPr>
  </w:style>
  <w:style w:type="character" w:customStyle="1" w:styleId="textbodybold1">
    <w:name w:val="textbodybold1"/>
    <w:rPr>
      <w:rFonts w:ascii="Tahoma" w:hAnsi="Tahoma" w:cs="Tahoma" w:hint="default"/>
      <w:b/>
      <w:bCs/>
      <w:color w:val="902630"/>
      <w:sz w:val="18"/>
      <w:szCs w:val="18"/>
      <w:bdr w:val="none" w:sz="0" w:space="0" w:color="auto" w:frame="1"/>
    </w:rPr>
  </w:style>
  <w:style w:type="paragraph" w:customStyle="1" w:styleId="B1">
    <w:name w:val="B1"/>
    <w:basedOn w:val="ab"/>
    <w:link w:val="B1Char"/>
    <w:qFormat/>
    <w:rPr>
      <w:rFonts w:eastAsia="Osaka"/>
    </w:rPr>
  </w:style>
  <w:style w:type="character" w:customStyle="1" w:styleId="B1Char">
    <w:name w:val="B1 Char"/>
    <w:link w:val="B1"/>
    <w:qFormat/>
    <w:rPr>
      <w:rFonts w:eastAsia="Osaka"/>
      <w:lang w:val="en-GB" w:eastAsia="en-US" w:bidi="ar-SA"/>
    </w:rPr>
  </w:style>
  <w:style w:type="paragraph" w:customStyle="1" w:styleId="EX">
    <w:name w:val="EX"/>
    <w:basedOn w:val="a1"/>
    <w:link w:val="EXChar"/>
    <w:pPr>
      <w:keepLines/>
      <w:ind w:left="1702" w:hanging="1418"/>
    </w:pPr>
    <w:rPr>
      <w:rFonts w:eastAsia="Osaka"/>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Tahoma" w:eastAsia="Osaka" w:hAnsi="Tahom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Tahoma" w:eastAsia="Osaka" w:hAnsi="Tahoma"/>
      <w:sz w:val="24"/>
      <w:lang w:val="en-US"/>
    </w:rPr>
  </w:style>
  <w:style w:type="character" w:customStyle="1" w:styleId="TAHCar">
    <w:name w:val="TAH Car"/>
    <w:link w:val="TAH"/>
    <w:qFormat/>
    <w:rPr>
      <w:rFonts w:ascii="Tahoma" w:eastAsia="Verdana" w:hAnsi="Tahoma"/>
      <w:b/>
      <w:sz w:val="18"/>
      <w:lang w:val="en-GB" w:eastAsia="en-US"/>
    </w:rPr>
  </w:style>
  <w:style w:type="paragraph" w:customStyle="1" w:styleId="B2">
    <w:name w:val="B2"/>
    <w:basedOn w:val="25"/>
    <w:link w:val="B2Char"/>
    <w:qFormat/>
    <w:pPr>
      <w:overflowPunct/>
      <w:autoSpaceDE/>
      <w:autoSpaceDN/>
      <w:adjustRightInd/>
      <w:textAlignment w:val="auto"/>
    </w:pPr>
    <w:rPr>
      <w:rFonts w:eastAsia="Batang"/>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Tahoma" w:eastAsia="Osaka" w:hAnsi="Tahoma" w:cs="Tahoma"/>
      <w:color w:val="0000FF"/>
      <w:kern w:val="2"/>
    </w:rPr>
  </w:style>
  <w:style w:type="character" w:customStyle="1" w:styleId="B1Zchn">
    <w:name w:val="B1 Zchn"/>
    <w:rPr>
      <w:rFonts w:ascii="Tahoma" w:eastAsia="Osaka" w:hAnsi="Tahoma" w:cs="Tahoma"/>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3"/>
    <w:link w:val="B3Char"/>
    <w:pPr>
      <w:widowControl w:val="0"/>
      <w:spacing w:line="360" w:lineRule="auto"/>
    </w:pPr>
    <w:rPr>
      <w:rFonts w:eastAsia="Osaka"/>
      <w:snapToGrid w:val="0"/>
      <w:color w:val="000000"/>
      <w:sz w:val="21"/>
      <w:lang w:eastAsia="ja-JP"/>
    </w:rPr>
  </w:style>
  <w:style w:type="character" w:customStyle="1" w:styleId="B3Char">
    <w:name w:val="B3 Char"/>
    <w:link w:val="B3"/>
    <w:rPr>
      <w:rFonts w:eastAsia="Osaka"/>
      <w:snapToGrid w:val="0"/>
      <w:color w:val="000000"/>
      <w:sz w:val="21"/>
      <w:lang w:val="en-GB" w:eastAsia="ja-JP"/>
    </w:rPr>
  </w:style>
  <w:style w:type="paragraph" w:customStyle="1" w:styleId="B4">
    <w:name w:val="B4"/>
    <w:basedOn w:val="43"/>
    <w:pPr>
      <w:widowControl w:val="0"/>
      <w:overflowPunct/>
      <w:spacing w:line="360" w:lineRule="auto"/>
      <w:textAlignment w:val="auto"/>
    </w:pPr>
    <w:rPr>
      <w:rFonts w:eastAsia="Osaka"/>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Tahoma" w:eastAsia="Osaka" w:hAnsi="Tahoma" w:cs="Tahoma"/>
      <w:color w:val="0000FF"/>
      <w:kern w:val="2"/>
    </w:rPr>
  </w:style>
  <w:style w:type="paragraph" w:styleId="aff">
    <w:name w:val="List Paragraph"/>
    <w:aliases w:val="列出段落,목록 단,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1"/>
    <w:link w:val="aff0"/>
    <w:uiPriority w:val="34"/>
    <w:qFormat/>
    <w:pPr>
      <w:ind w:firstLineChars="200" w:firstLine="420"/>
    </w:pPr>
  </w:style>
  <w:style w:type="paragraph" w:customStyle="1" w:styleId="CRCoverPage">
    <w:name w:val="CR Cover Page"/>
    <w:next w:val="a1"/>
    <w:link w:val="CRCoverPageZchn"/>
    <w:pPr>
      <w:spacing w:after="120"/>
    </w:pPr>
    <w:rPr>
      <w:rFonts w:ascii="Tahoma" w:eastAsia="Osaka" w:hAnsi="Tahoma"/>
      <w:lang w:eastAsia="en-US"/>
    </w:rPr>
  </w:style>
  <w:style w:type="character" w:customStyle="1" w:styleId="CRCoverPageZchn">
    <w:name w:val="CR Cover Page Zchn"/>
    <w:link w:val="CRCoverPage"/>
    <w:rPr>
      <w:rFonts w:ascii="Tahoma" w:eastAsia="Osaka" w:hAnsi="Tahoma"/>
      <w:lang w:eastAsia="en-US" w:bidi="ar-SA"/>
    </w:rPr>
  </w:style>
  <w:style w:type="paragraph" w:styleId="aff1">
    <w:name w:val="Revision"/>
    <w:hidden/>
    <w:uiPriority w:val="99"/>
    <w:semiHidden/>
    <w:rPr>
      <w:rFonts w:eastAsia="Verdana"/>
      <w:lang w:val="en-GB" w:eastAsia="en-US"/>
    </w:rPr>
  </w:style>
  <w:style w:type="character" w:customStyle="1" w:styleId="Doc-text2Char">
    <w:name w:val="Doc-text2 Char"/>
    <w:link w:val="Doc-text2"/>
    <w:qFormat/>
    <w:locked/>
    <w:rPr>
      <w:rFonts w:ascii="Tahoma" w:hAnsi="Tahoma" w:cs="Tahoma"/>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Tahoma" w:eastAsia="Batang" w:hAnsi="Tahoma"/>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Tahoma" w:eastAsia="Batang" w:hAnsi="Tahoma"/>
      <w:i/>
      <w:sz w:val="16"/>
      <w:szCs w:val="24"/>
      <w:lang w:eastAsia="en-GB"/>
    </w:rPr>
  </w:style>
  <w:style w:type="character" w:customStyle="1" w:styleId="CommentsChar">
    <w:name w:val="Comments Char"/>
    <w:link w:val="Comments"/>
    <w:rPr>
      <w:rFonts w:ascii="Tahoma" w:hAnsi="Tahoma"/>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Tahoma" w:eastAsia="Batang" w:hAnsi="Tahoma"/>
      <w:noProof/>
      <w:szCs w:val="24"/>
      <w:lang w:eastAsia="en-GB"/>
    </w:rPr>
  </w:style>
  <w:style w:type="character" w:customStyle="1" w:styleId="Doc-titleChar">
    <w:name w:val="Doc-title Char"/>
    <w:link w:val="Doc-title"/>
    <w:rPr>
      <w:rFonts w:ascii="Tahoma" w:hAnsi="Tahoma"/>
      <w:noProof/>
      <w:szCs w:val="24"/>
      <w:lang w:val="en-GB" w:eastAsia="en-GB"/>
    </w:rPr>
  </w:style>
  <w:style w:type="paragraph" w:customStyle="1" w:styleId="TF">
    <w:name w:val="TF"/>
    <w:aliases w:val="left"/>
    <w:basedOn w:val="TH"/>
    <w:link w:val="TFChar"/>
    <w:qFormat/>
    <w:pPr>
      <w:keepNext w:val="0"/>
      <w:overflowPunct/>
      <w:autoSpaceDE/>
      <w:autoSpaceDN/>
      <w:adjustRightInd/>
      <w:spacing w:before="0" w:after="240"/>
      <w:textAlignment w:val="auto"/>
    </w:pPr>
    <w:rPr>
      <w:rFonts w:eastAsia="Osaka"/>
    </w:rPr>
  </w:style>
  <w:style w:type="character" w:customStyle="1" w:styleId="B2Car">
    <w:name w:val="B2 Car"/>
    <w:rPr>
      <w:lang w:val="en-GB" w:eastAsia="en-US"/>
    </w:rPr>
  </w:style>
  <w:style w:type="character" w:customStyle="1" w:styleId="TFChar">
    <w:name w:val="TF Char"/>
    <w:link w:val="TF"/>
    <w:rPr>
      <w:rFonts w:ascii="Tahoma" w:eastAsia="Osaka" w:hAnsi="Tahoma"/>
      <w:b/>
      <w:lang w:val="en-GB" w:eastAsia="en-US"/>
    </w:rPr>
  </w:style>
  <w:style w:type="character" w:customStyle="1" w:styleId="aff0">
    <w:name w:val="列表段落 字符"/>
    <w:aliases w:val="列出段落 字符,목록 단 字符,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ff"/>
    <w:uiPriority w:val="34"/>
    <w:qFormat/>
    <w:locked/>
    <w:rPr>
      <w:rFonts w:eastAsia="Verdana"/>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Tahoma" w:hAnsi="Tahoma"/>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3"/>
      </w:numPr>
      <w:tabs>
        <w:tab w:val="clear" w:pos="851"/>
        <w:tab w:val="num" w:pos="510"/>
      </w:tabs>
      <w:autoSpaceDE w:val="0"/>
      <w:autoSpaceDN w:val="0"/>
      <w:adjustRightInd w:val="0"/>
      <w:spacing w:before="60" w:after="60"/>
      <w:ind w:left="510" w:hanging="510"/>
      <w:jc w:val="both"/>
    </w:pPr>
    <w:rPr>
      <w:rFonts w:ascii="Tahoma" w:eastAsia="Osaka" w:hAnsi="Tahoma" w:cs="Tahoma"/>
      <w:color w:val="0000FF"/>
      <w:kern w:val="2"/>
    </w:rPr>
  </w:style>
  <w:style w:type="character" w:customStyle="1" w:styleId="B1Char1">
    <w:name w:val="B1 Char1"/>
    <w:qFormat/>
    <w:rPr>
      <w:rFonts w:ascii="Tahoma" w:hAnsi="Tahoma"/>
      <w:lang w:val="en-GB"/>
    </w:rPr>
  </w:style>
  <w:style w:type="character" w:customStyle="1" w:styleId="af8">
    <w:name w:val="批注文字 字符"/>
    <w:link w:val="af7"/>
    <w:rPr>
      <w:rFonts w:ascii="Tahoma" w:eastAsia="@Batang" w:hAnsi="Tahoma"/>
      <w:sz w:val="18"/>
      <w:lang w:val="en-GB" w:eastAsia="en-US"/>
    </w:rPr>
  </w:style>
  <w:style w:type="character" w:customStyle="1" w:styleId="TFZchn">
    <w:name w:val="TF Zchn"/>
    <w:locked/>
    <w:rPr>
      <w:rFonts w:ascii="Tahoma" w:hAnsi="Tahoma"/>
      <w:b/>
      <w:lang w:eastAsia="en-US"/>
    </w:rPr>
  </w:style>
  <w:style w:type="character" w:customStyle="1" w:styleId="Doc-text2CharChar">
    <w:name w:val="Doc-text2 Char Char"/>
    <w:qFormat/>
    <w:locked/>
    <w:rPr>
      <w:rFonts w:ascii="Tahoma" w:hAnsi="Tahoma" w:cs="Tahoma"/>
      <w:szCs w:val="24"/>
      <w:lang w:val="en-GB" w:eastAsia="en-GB"/>
    </w:rPr>
  </w:style>
  <w:style w:type="paragraph" w:customStyle="1" w:styleId="40">
    <w:name w:val="标题4"/>
    <w:basedOn w:val="a1"/>
    <w:rsid w:val="00B67022"/>
    <w:pPr>
      <w:numPr>
        <w:numId w:val="4"/>
      </w:numPr>
      <w:overflowPunct/>
      <w:autoSpaceDE/>
      <w:autoSpaceDN/>
      <w:adjustRightInd/>
      <w:textAlignment w:val="auto"/>
    </w:pPr>
  </w:style>
  <w:style w:type="paragraph" w:styleId="aff2">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Osaka" w:eastAsia="Osaka" w:hAnsi="Osaka" w:cs="Osaka"/>
      <w:sz w:val="24"/>
      <w:szCs w:val="24"/>
      <w:lang w:val="en-US" w:eastAsia="zh-CN"/>
    </w:rPr>
  </w:style>
  <w:style w:type="character" w:customStyle="1" w:styleId="TALCar">
    <w:name w:val="TAL Car"/>
    <w:qFormat/>
    <w:rsid w:val="00323811"/>
    <w:rPr>
      <w:rFonts w:ascii="Tahoma" w:eastAsia="Verdana" w:hAnsi="Tahoma"/>
      <w:sz w:val="18"/>
      <w:lang w:val="en-GB" w:eastAsia="ja-JP"/>
    </w:rPr>
  </w:style>
  <w:style w:type="paragraph" w:customStyle="1" w:styleId="EW">
    <w:name w:val="EW"/>
    <w:basedOn w:val="EX"/>
    <w:qFormat/>
    <w:rsid w:val="00D65E9B"/>
    <w:pPr>
      <w:overflowPunct/>
      <w:autoSpaceDE/>
      <w:autoSpaceDN/>
      <w:adjustRightInd/>
      <w:spacing w:after="0"/>
      <w:textAlignment w:val="auto"/>
    </w:pPr>
    <w:rPr>
      <w:lang w:eastAsia="en-US"/>
    </w:rPr>
  </w:style>
  <w:style w:type="paragraph" w:customStyle="1" w:styleId="FirstChange">
    <w:name w:val="First Change"/>
    <w:basedOn w:val="a1"/>
    <w:rsid w:val="00D65E9B"/>
    <w:pPr>
      <w:overflowPunct/>
      <w:autoSpaceDE/>
      <w:autoSpaceDN/>
      <w:adjustRightInd/>
      <w:jc w:val="center"/>
      <w:textAlignment w:val="auto"/>
    </w:pPr>
    <w:rPr>
      <w:rFonts w:eastAsia="Osaka"/>
      <w:color w:val="FF0000"/>
    </w:rPr>
  </w:style>
  <w:style w:type="character" w:customStyle="1" w:styleId="PLChar">
    <w:name w:val="PL Char"/>
    <w:link w:val="PL"/>
    <w:qFormat/>
    <w:rsid w:val="00D65E9B"/>
    <w:rPr>
      <w:rFonts w:ascii="Symbol" w:eastAsia="Verdana" w:hAnsi="Symbol"/>
      <w:noProof/>
      <w:sz w:val="16"/>
      <w:lang w:val="en-GB" w:eastAsia="en-US"/>
    </w:rPr>
  </w:style>
  <w:style w:type="character" w:customStyle="1" w:styleId="NOZchn">
    <w:name w:val="NO Zchn"/>
    <w:locked/>
    <w:rsid w:val="00D65E9B"/>
    <w:rPr>
      <w:rFonts w:ascii="Verdana" w:hAnsi="Verdana"/>
      <w:lang w:val="en-GB" w:eastAsia="en-US"/>
    </w:rPr>
  </w:style>
  <w:style w:type="character" w:customStyle="1" w:styleId="EXChar">
    <w:name w:val="EX Char"/>
    <w:link w:val="EX"/>
    <w:qFormat/>
    <w:locked/>
    <w:rsid w:val="00D65E9B"/>
    <w:rPr>
      <w:rFonts w:eastAsia="Osaka"/>
      <w:lang w:val="en-GB" w:eastAsia="ja-JP"/>
    </w:rPr>
  </w:style>
  <w:style w:type="character" w:customStyle="1" w:styleId="B3Char2">
    <w:name w:val="B3 Char2"/>
    <w:qFormat/>
    <w:locked/>
    <w:rsid w:val="00DF5CB4"/>
    <w:rPr>
      <w:lang w:val="en-GB" w:eastAsia="en-US"/>
    </w:rPr>
  </w:style>
  <w:style w:type="paragraph" w:customStyle="1" w:styleId="References">
    <w:name w:val="References"/>
    <w:basedOn w:val="a1"/>
    <w:rsid w:val="00A0124A"/>
    <w:pPr>
      <w:numPr>
        <w:numId w:val="6"/>
      </w:numPr>
      <w:overflowPunct/>
      <w:adjustRightInd/>
      <w:snapToGrid w:val="0"/>
      <w:spacing w:after="60"/>
      <w:jc w:val="both"/>
      <w:textAlignment w:val="auto"/>
    </w:pPr>
    <w:rPr>
      <w:rFonts w:eastAsia="Osaka"/>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18903">
      <w:bodyDiv w:val="1"/>
      <w:marLeft w:val="0"/>
      <w:marRight w:val="0"/>
      <w:marTop w:val="0"/>
      <w:marBottom w:val="0"/>
      <w:divBdr>
        <w:top w:val="none" w:sz="0" w:space="0" w:color="auto"/>
        <w:left w:val="none" w:sz="0" w:space="0" w:color="auto"/>
        <w:bottom w:val="none" w:sz="0" w:space="0" w:color="auto"/>
        <w:right w:val="none" w:sz="0" w:space="0" w:color="auto"/>
      </w:divBdr>
    </w:div>
    <w:div w:id="48379373">
      <w:bodyDiv w:val="1"/>
      <w:marLeft w:val="0"/>
      <w:marRight w:val="0"/>
      <w:marTop w:val="0"/>
      <w:marBottom w:val="0"/>
      <w:divBdr>
        <w:top w:val="none" w:sz="0" w:space="0" w:color="auto"/>
        <w:left w:val="none" w:sz="0" w:space="0" w:color="auto"/>
        <w:bottom w:val="none" w:sz="0" w:space="0" w:color="auto"/>
        <w:right w:val="none" w:sz="0" w:space="0" w:color="auto"/>
      </w:divBdr>
    </w:div>
    <w:div w:id="68041159">
      <w:bodyDiv w:val="1"/>
      <w:marLeft w:val="0"/>
      <w:marRight w:val="0"/>
      <w:marTop w:val="0"/>
      <w:marBottom w:val="0"/>
      <w:divBdr>
        <w:top w:val="none" w:sz="0" w:space="0" w:color="auto"/>
        <w:left w:val="none" w:sz="0" w:space="0" w:color="auto"/>
        <w:bottom w:val="none" w:sz="0" w:space="0" w:color="auto"/>
        <w:right w:val="none" w:sz="0" w:space="0" w:color="auto"/>
      </w:divBdr>
    </w:div>
    <w:div w:id="70273775">
      <w:bodyDiv w:val="1"/>
      <w:marLeft w:val="0"/>
      <w:marRight w:val="0"/>
      <w:marTop w:val="0"/>
      <w:marBottom w:val="0"/>
      <w:divBdr>
        <w:top w:val="none" w:sz="0" w:space="0" w:color="auto"/>
        <w:left w:val="none" w:sz="0" w:space="0" w:color="auto"/>
        <w:bottom w:val="none" w:sz="0" w:space="0" w:color="auto"/>
        <w:right w:val="none" w:sz="0" w:space="0" w:color="auto"/>
      </w:divBdr>
    </w:div>
    <w:div w:id="75976349">
      <w:bodyDiv w:val="1"/>
      <w:marLeft w:val="0"/>
      <w:marRight w:val="0"/>
      <w:marTop w:val="0"/>
      <w:marBottom w:val="0"/>
      <w:divBdr>
        <w:top w:val="none" w:sz="0" w:space="0" w:color="auto"/>
        <w:left w:val="none" w:sz="0" w:space="0" w:color="auto"/>
        <w:bottom w:val="none" w:sz="0" w:space="0" w:color="auto"/>
        <w:right w:val="none" w:sz="0" w:space="0" w:color="auto"/>
      </w:divBdr>
    </w:div>
    <w:div w:id="77295649">
      <w:bodyDiv w:val="1"/>
      <w:marLeft w:val="0"/>
      <w:marRight w:val="0"/>
      <w:marTop w:val="0"/>
      <w:marBottom w:val="0"/>
      <w:divBdr>
        <w:top w:val="none" w:sz="0" w:space="0" w:color="auto"/>
        <w:left w:val="none" w:sz="0" w:space="0" w:color="auto"/>
        <w:bottom w:val="none" w:sz="0" w:space="0" w:color="auto"/>
        <w:right w:val="none" w:sz="0" w:space="0" w:color="auto"/>
      </w:divBdr>
    </w:div>
    <w:div w:id="86997388">
      <w:bodyDiv w:val="1"/>
      <w:marLeft w:val="0"/>
      <w:marRight w:val="0"/>
      <w:marTop w:val="0"/>
      <w:marBottom w:val="0"/>
      <w:divBdr>
        <w:top w:val="none" w:sz="0" w:space="0" w:color="auto"/>
        <w:left w:val="none" w:sz="0" w:space="0" w:color="auto"/>
        <w:bottom w:val="none" w:sz="0" w:space="0" w:color="auto"/>
        <w:right w:val="none" w:sz="0" w:space="0" w:color="auto"/>
      </w:divBdr>
    </w:div>
    <w:div w:id="102238434">
      <w:bodyDiv w:val="1"/>
      <w:marLeft w:val="0"/>
      <w:marRight w:val="0"/>
      <w:marTop w:val="0"/>
      <w:marBottom w:val="0"/>
      <w:divBdr>
        <w:top w:val="none" w:sz="0" w:space="0" w:color="auto"/>
        <w:left w:val="none" w:sz="0" w:space="0" w:color="auto"/>
        <w:bottom w:val="none" w:sz="0" w:space="0" w:color="auto"/>
        <w:right w:val="none" w:sz="0" w:space="0" w:color="auto"/>
      </w:divBdr>
    </w:div>
    <w:div w:id="106968808">
      <w:bodyDiv w:val="1"/>
      <w:marLeft w:val="0"/>
      <w:marRight w:val="0"/>
      <w:marTop w:val="0"/>
      <w:marBottom w:val="0"/>
      <w:divBdr>
        <w:top w:val="none" w:sz="0" w:space="0" w:color="auto"/>
        <w:left w:val="none" w:sz="0" w:space="0" w:color="auto"/>
        <w:bottom w:val="none" w:sz="0" w:space="0" w:color="auto"/>
        <w:right w:val="none" w:sz="0" w:space="0" w:color="auto"/>
      </w:divBdr>
    </w:div>
    <w:div w:id="116026600">
      <w:bodyDiv w:val="1"/>
      <w:marLeft w:val="0"/>
      <w:marRight w:val="0"/>
      <w:marTop w:val="0"/>
      <w:marBottom w:val="0"/>
      <w:divBdr>
        <w:top w:val="none" w:sz="0" w:space="0" w:color="auto"/>
        <w:left w:val="none" w:sz="0" w:space="0" w:color="auto"/>
        <w:bottom w:val="none" w:sz="0" w:space="0" w:color="auto"/>
        <w:right w:val="none" w:sz="0" w:space="0" w:color="auto"/>
      </w:divBdr>
    </w:div>
    <w:div w:id="121466596">
      <w:bodyDiv w:val="1"/>
      <w:marLeft w:val="0"/>
      <w:marRight w:val="0"/>
      <w:marTop w:val="0"/>
      <w:marBottom w:val="0"/>
      <w:divBdr>
        <w:top w:val="none" w:sz="0" w:space="0" w:color="auto"/>
        <w:left w:val="none" w:sz="0" w:space="0" w:color="auto"/>
        <w:bottom w:val="none" w:sz="0" w:space="0" w:color="auto"/>
        <w:right w:val="none" w:sz="0" w:space="0" w:color="auto"/>
      </w:divBdr>
    </w:div>
    <w:div w:id="125396236">
      <w:bodyDiv w:val="1"/>
      <w:marLeft w:val="0"/>
      <w:marRight w:val="0"/>
      <w:marTop w:val="0"/>
      <w:marBottom w:val="0"/>
      <w:divBdr>
        <w:top w:val="none" w:sz="0" w:space="0" w:color="auto"/>
        <w:left w:val="none" w:sz="0" w:space="0" w:color="auto"/>
        <w:bottom w:val="none" w:sz="0" w:space="0" w:color="auto"/>
        <w:right w:val="none" w:sz="0" w:space="0" w:color="auto"/>
      </w:divBdr>
    </w:div>
    <w:div w:id="141703843">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9145801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50709">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598945">
      <w:bodyDiv w:val="1"/>
      <w:marLeft w:val="0"/>
      <w:marRight w:val="0"/>
      <w:marTop w:val="0"/>
      <w:marBottom w:val="0"/>
      <w:divBdr>
        <w:top w:val="none" w:sz="0" w:space="0" w:color="auto"/>
        <w:left w:val="none" w:sz="0" w:space="0" w:color="auto"/>
        <w:bottom w:val="none" w:sz="0" w:space="0" w:color="auto"/>
        <w:right w:val="none" w:sz="0" w:space="0" w:color="auto"/>
      </w:divBdr>
    </w:div>
    <w:div w:id="336730033">
      <w:bodyDiv w:val="1"/>
      <w:marLeft w:val="0"/>
      <w:marRight w:val="0"/>
      <w:marTop w:val="0"/>
      <w:marBottom w:val="0"/>
      <w:divBdr>
        <w:top w:val="none" w:sz="0" w:space="0" w:color="auto"/>
        <w:left w:val="none" w:sz="0" w:space="0" w:color="auto"/>
        <w:bottom w:val="none" w:sz="0" w:space="0" w:color="auto"/>
        <w:right w:val="none" w:sz="0" w:space="0" w:color="auto"/>
      </w:divBdr>
    </w:div>
    <w:div w:id="373773811">
      <w:bodyDiv w:val="1"/>
      <w:marLeft w:val="0"/>
      <w:marRight w:val="0"/>
      <w:marTop w:val="0"/>
      <w:marBottom w:val="0"/>
      <w:divBdr>
        <w:top w:val="none" w:sz="0" w:space="0" w:color="auto"/>
        <w:left w:val="none" w:sz="0" w:space="0" w:color="auto"/>
        <w:bottom w:val="none" w:sz="0" w:space="0" w:color="auto"/>
        <w:right w:val="none" w:sz="0" w:space="0" w:color="auto"/>
      </w:divBdr>
    </w:div>
    <w:div w:id="38988250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8063984">
      <w:bodyDiv w:val="1"/>
      <w:marLeft w:val="0"/>
      <w:marRight w:val="0"/>
      <w:marTop w:val="0"/>
      <w:marBottom w:val="0"/>
      <w:divBdr>
        <w:top w:val="none" w:sz="0" w:space="0" w:color="auto"/>
        <w:left w:val="none" w:sz="0" w:space="0" w:color="auto"/>
        <w:bottom w:val="none" w:sz="0" w:space="0" w:color="auto"/>
        <w:right w:val="none" w:sz="0" w:space="0" w:color="auto"/>
      </w:divBdr>
    </w:div>
    <w:div w:id="427386674">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2455402">
      <w:bodyDiv w:val="1"/>
      <w:marLeft w:val="0"/>
      <w:marRight w:val="0"/>
      <w:marTop w:val="0"/>
      <w:marBottom w:val="0"/>
      <w:divBdr>
        <w:top w:val="none" w:sz="0" w:space="0" w:color="auto"/>
        <w:left w:val="none" w:sz="0" w:space="0" w:color="auto"/>
        <w:bottom w:val="none" w:sz="0" w:space="0" w:color="auto"/>
        <w:right w:val="none" w:sz="0" w:space="0" w:color="auto"/>
      </w:divBdr>
    </w:div>
    <w:div w:id="448669415">
      <w:bodyDiv w:val="1"/>
      <w:marLeft w:val="0"/>
      <w:marRight w:val="0"/>
      <w:marTop w:val="0"/>
      <w:marBottom w:val="0"/>
      <w:divBdr>
        <w:top w:val="none" w:sz="0" w:space="0" w:color="auto"/>
        <w:left w:val="none" w:sz="0" w:space="0" w:color="auto"/>
        <w:bottom w:val="none" w:sz="0" w:space="0" w:color="auto"/>
        <w:right w:val="none" w:sz="0" w:space="0" w:color="auto"/>
      </w:divBdr>
    </w:div>
    <w:div w:id="448935373">
      <w:bodyDiv w:val="1"/>
      <w:marLeft w:val="0"/>
      <w:marRight w:val="0"/>
      <w:marTop w:val="0"/>
      <w:marBottom w:val="0"/>
      <w:divBdr>
        <w:top w:val="none" w:sz="0" w:space="0" w:color="auto"/>
        <w:left w:val="none" w:sz="0" w:space="0" w:color="auto"/>
        <w:bottom w:val="none" w:sz="0" w:space="0" w:color="auto"/>
        <w:right w:val="none" w:sz="0" w:space="0" w:color="auto"/>
      </w:divBdr>
    </w:div>
    <w:div w:id="452750750">
      <w:bodyDiv w:val="1"/>
      <w:marLeft w:val="0"/>
      <w:marRight w:val="0"/>
      <w:marTop w:val="0"/>
      <w:marBottom w:val="0"/>
      <w:divBdr>
        <w:top w:val="none" w:sz="0" w:space="0" w:color="auto"/>
        <w:left w:val="none" w:sz="0" w:space="0" w:color="auto"/>
        <w:bottom w:val="none" w:sz="0" w:space="0" w:color="auto"/>
        <w:right w:val="none" w:sz="0" w:space="0" w:color="auto"/>
      </w:divBdr>
    </w:div>
    <w:div w:id="46216309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472871">
      <w:bodyDiv w:val="1"/>
      <w:marLeft w:val="0"/>
      <w:marRight w:val="0"/>
      <w:marTop w:val="0"/>
      <w:marBottom w:val="0"/>
      <w:divBdr>
        <w:top w:val="none" w:sz="0" w:space="0" w:color="auto"/>
        <w:left w:val="none" w:sz="0" w:space="0" w:color="auto"/>
        <w:bottom w:val="none" w:sz="0" w:space="0" w:color="auto"/>
        <w:right w:val="none" w:sz="0" w:space="0" w:color="auto"/>
      </w:divBdr>
    </w:div>
    <w:div w:id="553590734">
      <w:bodyDiv w:val="1"/>
      <w:marLeft w:val="0"/>
      <w:marRight w:val="0"/>
      <w:marTop w:val="0"/>
      <w:marBottom w:val="0"/>
      <w:divBdr>
        <w:top w:val="none" w:sz="0" w:space="0" w:color="auto"/>
        <w:left w:val="none" w:sz="0" w:space="0" w:color="auto"/>
        <w:bottom w:val="none" w:sz="0" w:space="0" w:color="auto"/>
        <w:right w:val="none" w:sz="0" w:space="0" w:color="auto"/>
      </w:divBdr>
    </w:div>
    <w:div w:id="577792059">
      <w:bodyDiv w:val="1"/>
      <w:marLeft w:val="0"/>
      <w:marRight w:val="0"/>
      <w:marTop w:val="0"/>
      <w:marBottom w:val="0"/>
      <w:divBdr>
        <w:top w:val="none" w:sz="0" w:space="0" w:color="auto"/>
        <w:left w:val="none" w:sz="0" w:space="0" w:color="auto"/>
        <w:bottom w:val="none" w:sz="0" w:space="0" w:color="auto"/>
        <w:right w:val="none" w:sz="0" w:space="0" w:color="auto"/>
      </w:divBdr>
    </w:div>
    <w:div w:id="591624854">
      <w:bodyDiv w:val="1"/>
      <w:marLeft w:val="0"/>
      <w:marRight w:val="0"/>
      <w:marTop w:val="0"/>
      <w:marBottom w:val="0"/>
      <w:divBdr>
        <w:top w:val="none" w:sz="0" w:space="0" w:color="auto"/>
        <w:left w:val="none" w:sz="0" w:space="0" w:color="auto"/>
        <w:bottom w:val="none" w:sz="0" w:space="0" w:color="auto"/>
        <w:right w:val="none" w:sz="0" w:space="0" w:color="auto"/>
      </w:divBdr>
    </w:div>
    <w:div w:id="593125516">
      <w:bodyDiv w:val="1"/>
      <w:marLeft w:val="0"/>
      <w:marRight w:val="0"/>
      <w:marTop w:val="0"/>
      <w:marBottom w:val="0"/>
      <w:divBdr>
        <w:top w:val="none" w:sz="0" w:space="0" w:color="auto"/>
        <w:left w:val="none" w:sz="0" w:space="0" w:color="auto"/>
        <w:bottom w:val="none" w:sz="0" w:space="0" w:color="auto"/>
        <w:right w:val="none" w:sz="0" w:space="0" w:color="auto"/>
      </w:divBdr>
    </w:div>
    <w:div w:id="599720730">
      <w:bodyDiv w:val="1"/>
      <w:marLeft w:val="0"/>
      <w:marRight w:val="0"/>
      <w:marTop w:val="0"/>
      <w:marBottom w:val="0"/>
      <w:divBdr>
        <w:top w:val="none" w:sz="0" w:space="0" w:color="auto"/>
        <w:left w:val="none" w:sz="0" w:space="0" w:color="auto"/>
        <w:bottom w:val="none" w:sz="0" w:space="0" w:color="auto"/>
        <w:right w:val="none" w:sz="0" w:space="0" w:color="auto"/>
      </w:divBdr>
    </w:div>
    <w:div w:id="600769309">
      <w:bodyDiv w:val="1"/>
      <w:marLeft w:val="0"/>
      <w:marRight w:val="0"/>
      <w:marTop w:val="0"/>
      <w:marBottom w:val="0"/>
      <w:divBdr>
        <w:top w:val="none" w:sz="0" w:space="0" w:color="auto"/>
        <w:left w:val="none" w:sz="0" w:space="0" w:color="auto"/>
        <w:bottom w:val="none" w:sz="0" w:space="0" w:color="auto"/>
        <w:right w:val="none" w:sz="0" w:space="0" w:color="auto"/>
      </w:divBdr>
    </w:div>
    <w:div w:id="611286145">
      <w:bodyDiv w:val="1"/>
      <w:marLeft w:val="0"/>
      <w:marRight w:val="0"/>
      <w:marTop w:val="0"/>
      <w:marBottom w:val="0"/>
      <w:divBdr>
        <w:top w:val="none" w:sz="0" w:space="0" w:color="auto"/>
        <w:left w:val="none" w:sz="0" w:space="0" w:color="auto"/>
        <w:bottom w:val="none" w:sz="0" w:space="0" w:color="auto"/>
        <w:right w:val="none" w:sz="0" w:space="0" w:color="auto"/>
      </w:divBdr>
    </w:div>
    <w:div w:id="624653348">
      <w:bodyDiv w:val="1"/>
      <w:marLeft w:val="0"/>
      <w:marRight w:val="0"/>
      <w:marTop w:val="0"/>
      <w:marBottom w:val="0"/>
      <w:divBdr>
        <w:top w:val="none" w:sz="0" w:space="0" w:color="auto"/>
        <w:left w:val="none" w:sz="0" w:space="0" w:color="auto"/>
        <w:bottom w:val="none" w:sz="0" w:space="0" w:color="auto"/>
        <w:right w:val="none" w:sz="0" w:space="0" w:color="auto"/>
      </w:divBdr>
    </w:div>
    <w:div w:id="662469223">
      <w:bodyDiv w:val="1"/>
      <w:marLeft w:val="0"/>
      <w:marRight w:val="0"/>
      <w:marTop w:val="0"/>
      <w:marBottom w:val="0"/>
      <w:divBdr>
        <w:top w:val="none" w:sz="0" w:space="0" w:color="auto"/>
        <w:left w:val="none" w:sz="0" w:space="0" w:color="auto"/>
        <w:bottom w:val="none" w:sz="0" w:space="0" w:color="auto"/>
        <w:right w:val="none" w:sz="0" w:space="0" w:color="auto"/>
      </w:divBdr>
    </w:div>
    <w:div w:id="665326160">
      <w:bodyDiv w:val="1"/>
      <w:marLeft w:val="0"/>
      <w:marRight w:val="0"/>
      <w:marTop w:val="0"/>
      <w:marBottom w:val="0"/>
      <w:divBdr>
        <w:top w:val="none" w:sz="0" w:space="0" w:color="auto"/>
        <w:left w:val="none" w:sz="0" w:space="0" w:color="auto"/>
        <w:bottom w:val="none" w:sz="0" w:space="0" w:color="auto"/>
        <w:right w:val="none" w:sz="0" w:space="0" w:color="auto"/>
      </w:divBdr>
    </w:div>
    <w:div w:id="666131973">
      <w:bodyDiv w:val="1"/>
      <w:marLeft w:val="0"/>
      <w:marRight w:val="0"/>
      <w:marTop w:val="0"/>
      <w:marBottom w:val="0"/>
      <w:divBdr>
        <w:top w:val="none" w:sz="0" w:space="0" w:color="auto"/>
        <w:left w:val="none" w:sz="0" w:space="0" w:color="auto"/>
        <w:bottom w:val="none" w:sz="0" w:space="0" w:color="auto"/>
        <w:right w:val="none" w:sz="0" w:space="0" w:color="auto"/>
      </w:divBdr>
    </w:div>
    <w:div w:id="680543214">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46076057">
      <w:bodyDiv w:val="1"/>
      <w:marLeft w:val="0"/>
      <w:marRight w:val="0"/>
      <w:marTop w:val="0"/>
      <w:marBottom w:val="0"/>
      <w:divBdr>
        <w:top w:val="none" w:sz="0" w:space="0" w:color="auto"/>
        <w:left w:val="none" w:sz="0" w:space="0" w:color="auto"/>
        <w:bottom w:val="none" w:sz="0" w:space="0" w:color="auto"/>
        <w:right w:val="none" w:sz="0" w:space="0" w:color="auto"/>
      </w:divBdr>
    </w:div>
    <w:div w:id="764109916">
      <w:bodyDiv w:val="1"/>
      <w:marLeft w:val="0"/>
      <w:marRight w:val="0"/>
      <w:marTop w:val="0"/>
      <w:marBottom w:val="0"/>
      <w:divBdr>
        <w:top w:val="none" w:sz="0" w:space="0" w:color="auto"/>
        <w:left w:val="none" w:sz="0" w:space="0" w:color="auto"/>
        <w:bottom w:val="none" w:sz="0" w:space="0" w:color="auto"/>
        <w:right w:val="none" w:sz="0" w:space="0" w:color="auto"/>
      </w:divBdr>
    </w:div>
    <w:div w:id="770666866">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84620815">
      <w:bodyDiv w:val="1"/>
      <w:marLeft w:val="0"/>
      <w:marRight w:val="0"/>
      <w:marTop w:val="0"/>
      <w:marBottom w:val="0"/>
      <w:divBdr>
        <w:top w:val="none" w:sz="0" w:space="0" w:color="auto"/>
        <w:left w:val="none" w:sz="0" w:space="0" w:color="auto"/>
        <w:bottom w:val="none" w:sz="0" w:space="0" w:color="auto"/>
        <w:right w:val="none" w:sz="0" w:space="0" w:color="auto"/>
      </w:divBdr>
    </w:div>
    <w:div w:id="792595283">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34688675">
      <w:bodyDiv w:val="1"/>
      <w:marLeft w:val="0"/>
      <w:marRight w:val="0"/>
      <w:marTop w:val="0"/>
      <w:marBottom w:val="0"/>
      <w:divBdr>
        <w:top w:val="none" w:sz="0" w:space="0" w:color="auto"/>
        <w:left w:val="none" w:sz="0" w:space="0" w:color="auto"/>
        <w:bottom w:val="none" w:sz="0" w:space="0" w:color="auto"/>
        <w:right w:val="none" w:sz="0" w:space="0" w:color="auto"/>
      </w:divBdr>
      <w:divsChild>
        <w:div w:id="572399666">
          <w:marLeft w:val="533"/>
          <w:marRight w:val="0"/>
          <w:marTop w:val="0"/>
          <w:marBottom w:val="0"/>
          <w:divBdr>
            <w:top w:val="none" w:sz="0" w:space="0" w:color="auto"/>
            <w:left w:val="none" w:sz="0" w:space="0" w:color="auto"/>
            <w:bottom w:val="none" w:sz="0" w:space="0" w:color="auto"/>
            <w:right w:val="none" w:sz="0" w:space="0" w:color="auto"/>
          </w:divBdr>
        </w:div>
        <w:div w:id="915745283">
          <w:marLeft w:val="533"/>
          <w:marRight w:val="0"/>
          <w:marTop w:val="0"/>
          <w:marBottom w:val="0"/>
          <w:divBdr>
            <w:top w:val="none" w:sz="0" w:space="0" w:color="auto"/>
            <w:left w:val="none" w:sz="0" w:space="0" w:color="auto"/>
            <w:bottom w:val="none" w:sz="0" w:space="0" w:color="auto"/>
            <w:right w:val="none" w:sz="0" w:space="0" w:color="auto"/>
          </w:divBdr>
        </w:div>
        <w:div w:id="963579612">
          <w:marLeft w:val="533"/>
          <w:marRight w:val="0"/>
          <w:marTop w:val="0"/>
          <w:marBottom w:val="0"/>
          <w:divBdr>
            <w:top w:val="none" w:sz="0" w:space="0" w:color="auto"/>
            <w:left w:val="none" w:sz="0" w:space="0" w:color="auto"/>
            <w:bottom w:val="none" w:sz="0" w:space="0" w:color="auto"/>
            <w:right w:val="none" w:sz="0" w:space="0" w:color="auto"/>
          </w:divBdr>
        </w:div>
        <w:div w:id="1004212656">
          <w:marLeft w:val="533"/>
          <w:marRight w:val="0"/>
          <w:marTop w:val="0"/>
          <w:marBottom w:val="0"/>
          <w:divBdr>
            <w:top w:val="none" w:sz="0" w:space="0" w:color="auto"/>
            <w:left w:val="none" w:sz="0" w:space="0" w:color="auto"/>
            <w:bottom w:val="none" w:sz="0" w:space="0" w:color="auto"/>
            <w:right w:val="none" w:sz="0" w:space="0" w:color="auto"/>
          </w:divBdr>
        </w:div>
        <w:div w:id="1613436068">
          <w:marLeft w:val="533"/>
          <w:marRight w:val="0"/>
          <w:marTop w:val="0"/>
          <w:marBottom w:val="0"/>
          <w:divBdr>
            <w:top w:val="none" w:sz="0" w:space="0" w:color="auto"/>
            <w:left w:val="none" w:sz="0" w:space="0" w:color="auto"/>
            <w:bottom w:val="none" w:sz="0" w:space="0" w:color="auto"/>
            <w:right w:val="none" w:sz="0" w:space="0" w:color="auto"/>
          </w:divBdr>
        </w:div>
        <w:div w:id="1732607248">
          <w:marLeft w:val="533"/>
          <w:marRight w:val="0"/>
          <w:marTop w:val="0"/>
          <w:marBottom w:val="0"/>
          <w:divBdr>
            <w:top w:val="none" w:sz="0" w:space="0" w:color="auto"/>
            <w:left w:val="none" w:sz="0" w:space="0" w:color="auto"/>
            <w:bottom w:val="none" w:sz="0" w:space="0" w:color="auto"/>
            <w:right w:val="none" w:sz="0" w:space="0" w:color="auto"/>
          </w:divBdr>
        </w:div>
        <w:div w:id="1896509295">
          <w:marLeft w:val="533"/>
          <w:marRight w:val="0"/>
          <w:marTop w:val="0"/>
          <w:marBottom w:val="0"/>
          <w:divBdr>
            <w:top w:val="none" w:sz="0" w:space="0" w:color="auto"/>
            <w:left w:val="none" w:sz="0" w:space="0" w:color="auto"/>
            <w:bottom w:val="none" w:sz="0" w:space="0" w:color="auto"/>
            <w:right w:val="none" w:sz="0" w:space="0" w:color="auto"/>
          </w:divBdr>
        </w:div>
      </w:divsChild>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2300598">
      <w:bodyDiv w:val="1"/>
      <w:marLeft w:val="0"/>
      <w:marRight w:val="0"/>
      <w:marTop w:val="0"/>
      <w:marBottom w:val="0"/>
      <w:divBdr>
        <w:top w:val="none" w:sz="0" w:space="0" w:color="auto"/>
        <w:left w:val="none" w:sz="0" w:space="0" w:color="auto"/>
        <w:bottom w:val="none" w:sz="0" w:space="0" w:color="auto"/>
        <w:right w:val="none" w:sz="0" w:space="0" w:color="auto"/>
      </w:divBdr>
    </w:div>
    <w:div w:id="903567055">
      <w:bodyDiv w:val="1"/>
      <w:marLeft w:val="0"/>
      <w:marRight w:val="0"/>
      <w:marTop w:val="0"/>
      <w:marBottom w:val="0"/>
      <w:divBdr>
        <w:top w:val="none" w:sz="0" w:space="0" w:color="auto"/>
        <w:left w:val="none" w:sz="0" w:space="0" w:color="auto"/>
        <w:bottom w:val="none" w:sz="0" w:space="0" w:color="auto"/>
        <w:right w:val="none" w:sz="0" w:space="0" w:color="auto"/>
      </w:divBdr>
    </w:div>
    <w:div w:id="920144458">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0725241">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8102162">
      <w:bodyDiv w:val="1"/>
      <w:marLeft w:val="0"/>
      <w:marRight w:val="0"/>
      <w:marTop w:val="0"/>
      <w:marBottom w:val="0"/>
      <w:divBdr>
        <w:top w:val="none" w:sz="0" w:space="0" w:color="auto"/>
        <w:left w:val="none" w:sz="0" w:space="0" w:color="auto"/>
        <w:bottom w:val="none" w:sz="0" w:space="0" w:color="auto"/>
        <w:right w:val="none" w:sz="0" w:space="0" w:color="auto"/>
      </w:divBdr>
    </w:div>
    <w:div w:id="965158416">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3830279">
      <w:bodyDiv w:val="1"/>
      <w:marLeft w:val="0"/>
      <w:marRight w:val="0"/>
      <w:marTop w:val="0"/>
      <w:marBottom w:val="0"/>
      <w:divBdr>
        <w:top w:val="none" w:sz="0" w:space="0" w:color="auto"/>
        <w:left w:val="none" w:sz="0" w:space="0" w:color="auto"/>
        <w:bottom w:val="none" w:sz="0" w:space="0" w:color="auto"/>
        <w:right w:val="none" w:sz="0" w:space="0" w:color="auto"/>
      </w:divBdr>
      <w:divsChild>
        <w:div w:id="198665367">
          <w:marLeft w:val="533"/>
          <w:marRight w:val="0"/>
          <w:marTop w:val="0"/>
          <w:marBottom w:val="0"/>
          <w:divBdr>
            <w:top w:val="none" w:sz="0" w:space="0" w:color="auto"/>
            <w:left w:val="none" w:sz="0" w:space="0" w:color="auto"/>
            <w:bottom w:val="none" w:sz="0" w:space="0" w:color="auto"/>
            <w:right w:val="none" w:sz="0" w:space="0" w:color="auto"/>
          </w:divBdr>
        </w:div>
        <w:div w:id="684677051">
          <w:marLeft w:val="533"/>
          <w:marRight w:val="0"/>
          <w:marTop w:val="0"/>
          <w:marBottom w:val="0"/>
          <w:divBdr>
            <w:top w:val="none" w:sz="0" w:space="0" w:color="auto"/>
            <w:left w:val="none" w:sz="0" w:space="0" w:color="auto"/>
            <w:bottom w:val="none" w:sz="0" w:space="0" w:color="auto"/>
            <w:right w:val="none" w:sz="0" w:space="0" w:color="auto"/>
          </w:divBdr>
        </w:div>
        <w:div w:id="827404144">
          <w:marLeft w:val="533"/>
          <w:marRight w:val="0"/>
          <w:marTop w:val="0"/>
          <w:marBottom w:val="0"/>
          <w:divBdr>
            <w:top w:val="none" w:sz="0" w:space="0" w:color="auto"/>
            <w:left w:val="none" w:sz="0" w:space="0" w:color="auto"/>
            <w:bottom w:val="none" w:sz="0" w:space="0" w:color="auto"/>
            <w:right w:val="none" w:sz="0" w:space="0" w:color="auto"/>
          </w:divBdr>
        </w:div>
        <w:div w:id="1703280976">
          <w:marLeft w:val="533"/>
          <w:marRight w:val="0"/>
          <w:marTop w:val="0"/>
          <w:marBottom w:val="0"/>
          <w:divBdr>
            <w:top w:val="none" w:sz="0" w:space="0" w:color="auto"/>
            <w:left w:val="none" w:sz="0" w:space="0" w:color="auto"/>
            <w:bottom w:val="none" w:sz="0" w:space="0" w:color="auto"/>
            <w:right w:val="none" w:sz="0" w:space="0" w:color="auto"/>
          </w:divBdr>
        </w:div>
        <w:div w:id="1798402930">
          <w:marLeft w:val="533"/>
          <w:marRight w:val="0"/>
          <w:marTop w:val="0"/>
          <w:marBottom w:val="0"/>
          <w:divBdr>
            <w:top w:val="none" w:sz="0" w:space="0" w:color="auto"/>
            <w:left w:val="none" w:sz="0" w:space="0" w:color="auto"/>
            <w:bottom w:val="none" w:sz="0" w:space="0" w:color="auto"/>
            <w:right w:val="none" w:sz="0" w:space="0" w:color="auto"/>
          </w:divBdr>
        </w:div>
        <w:div w:id="1888644887">
          <w:marLeft w:val="533"/>
          <w:marRight w:val="0"/>
          <w:marTop w:val="0"/>
          <w:marBottom w:val="0"/>
          <w:divBdr>
            <w:top w:val="none" w:sz="0" w:space="0" w:color="auto"/>
            <w:left w:val="none" w:sz="0" w:space="0" w:color="auto"/>
            <w:bottom w:val="none" w:sz="0" w:space="0" w:color="auto"/>
            <w:right w:val="none" w:sz="0" w:space="0" w:color="auto"/>
          </w:divBdr>
        </w:div>
      </w:divsChild>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9409108">
      <w:bodyDiv w:val="1"/>
      <w:marLeft w:val="0"/>
      <w:marRight w:val="0"/>
      <w:marTop w:val="0"/>
      <w:marBottom w:val="0"/>
      <w:divBdr>
        <w:top w:val="none" w:sz="0" w:space="0" w:color="auto"/>
        <w:left w:val="none" w:sz="0" w:space="0" w:color="auto"/>
        <w:bottom w:val="none" w:sz="0" w:space="0" w:color="auto"/>
        <w:right w:val="none" w:sz="0" w:space="0" w:color="auto"/>
      </w:divBdr>
    </w:div>
    <w:div w:id="1027558082">
      <w:bodyDiv w:val="1"/>
      <w:marLeft w:val="0"/>
      <w:marRight w:val="0"/>
      <w:marTop w:val="0"/>
      <w:marBottom w:val="0"/>
      <w:divBdr>
        <w:top w:val="none" w:sz="0" w:space="0" w:color="auto"/>
        <w:left w:val="none" w:sz="0" w:space="0" w:color="auto"/>
        <w:bottom w:val="none" w:sz="0" w:space="0" w:color="auto"/>
        <w:right w:val="none" w:sz="0" w:space="0" w:color="auto"/>
      </w:divBdr>
    </w:div>
    <w:div w:id="103134108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60521951">
      <w:bodyDiv w:val="1"/>
      <w:marLeft w:val="0"/>
      <w:marRight w:val="0"/>
      <w:marTop w:val="0"/>
      <w:marBottom w:val="0"/>
      <w:divBdr>
        <w:top w:val="none" w:sz="0" w:space="0" w:color="auto"/>
        <w:left w:val="none" w:sz="0" w:space="0" w:color="auto"/>
        <w:bottom w:val="none" w:sz="0" w:space="0" w:color="auto"/>
        <w:right w:val="none" w:sz="0" w:space="0" w:color="auto"/>
      </w:divBdr>
    </w:div>
    <w:div w:id="1069692493">
      <w:bodyDiv w:val="1"/>
      <w:marLeft w:val="0"/>
      <w:marRight w:val="0"/>
      <w:marTop w:val="0"/>
      <w:marBottom w:val="0"/>
      <w:divBdr>
        <w:top w:val="none" w:sz="0" w:space="0" w:color="auto"/>
        <w:left w:val="none" w:sz="0" w:space="0" w:color="auto"/>
        <w:bottom w:val="none" w:sz="0" w:space="0" w:color="auto"/>
        <w:right w:val="none" w:sz="0" w:space="0" w:color="auto"/>
      </w:divBdr>
    </w:div>
    <w:div w:id="1085567364">
      <w:bodyDiv w:val="1"/>
      <w:marLeft w:val="0"/>
      <w:marRight w:val="0"/>
      <w:marTop w:val="0"/>
      <w:marBottom w:val="0"/>
      <w:divBdr>
        <w:top w:val="none" w:sz="0" w:space="0" w:color="auto"/>
        <w:left w:val="none" w:sz="0" w:space="0" w:color="auto"/>
        <w:bottom w:val="none" w:sz="0" w:space="0" w:color="auto"/>
        <w:right w:val="none" w:sz="0" w:space="0" w:color="auto"/>
      </w:divBdr>
    </w:div>
    <w:div w:id="1098453175">
      <w:bodyDiv w:val="1"/>
      <w:marLeft w:val="0"/>
      <w:marRight w:val="0"/>
      <w:marTop w:val="0"/>
      <w:marBottom w:val="0"/>
      <w:divBdr>
        <w:top w:val="none" w:sz="0" w:space="0" w:color="auto"/>
        <w:left w:val="none" w:sz="0" w:space="0" w:color="auto"/>
        <w:bottom w:val="none" w:sz="0" w:space="0" w:color="auto"/>
        <w:right w:val="none" w:sz="0" w:space="0" w:color="auto"/>
      </w:divBdr>
    </w:div>
    <w:div w:id="1111588098">
      <w:bodyDiv w:val="1"/>
      <w:marLeft w:val="0"/>
      <w:marRight w:val="0"/>
      <w:marTop w:val="0"/>
      <w:marBottom w:val="0"/>
      <w:divBdr>
        <w:top w:val="none" w:sz="0" w:space="0" w:color="auto"/>
        <w:left w:val="none" w:sz="0" w:space="0" w:color="auto"/>
        <w:bottom w:val="none" w:sz="0" w:space="0" w:color="auto"/>
        <w:right w:val="none" w:sz="0" w:space="0" w:color="auto"/>
      </w:divBdr>
    </w:div>
    <w:div w:id="1115297046">
      <w:bodyDiv w:val="1"/>
      <w:marLeft w:val="0"/>
      <w:marRight w:val="0"/>
      <w:marTop w:val="0"/>
      <w:marBottom w:val="0"/>
      <w:divBdr>
        <w:top w:val="none" w:sz="0" w:space="0" w:color="auto"/>
        <w:left w:val="none" w:sz="0" w:space="0" w:color="auto"/>
        <w:bottom w:val="none" w:sz="0" w:space="0" w:color="auto"/>
        <w:right w:val="none" w:sz="0" w:space="0" w:color="auto"/>
      </w:divBdr>
    </w:div>
    <w:div w:id="1123689785">
      <w:bodyDiv w:val="1"/>
      <w:marLeft w:val="0"/>
      <w:marRight w:val="0"/>
      <w:marTop w:val="0"/>
      <w:marBottom w:val="0"/>
      <w:divBdr>
        <w:top w:val="none" w:sz="0" w:space="0" w:color="auto"/>
        <w:left w:val="none" w:sz="0" w:space="0" w:color="auto"/>
        <w:bottom w:val="none" w:sz="0" w:space="0" w:color="auto"/>
        <w:right w:val="none" w:sz="0" w:space="0" w:color="auto"/>
      </w:divBdr>
    </w:div>
    <w:div w:id="1130828499">
      <w:bodyDiv w:val="1"/>
      <w:marLeft w:val="0"/>
      <w:marRight w:val="0"/>
      <w:marTop w:val="0"/>
      <w:marBottom w:val="0"/>
      <w:divBdr>
        <w:top w:val="none" w:sz="0" w:space="0" w:color="auto"/>
        <w:left w:val="none" w:sz="0" w:space="0" w:color="auto"/>
        <w:bottom w:val="none" w:sz="0" w:space="0" w:color="auto"/>
        <w:right w:val="none" w:sz="0" w:space="0" w:color="auto"/>
      </w:divBdr>
    </w:div>
    <w:div w:id="1153448664">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191187516">
      <w:bodyDiv w:val="1"/>
      <w:marLeft w:val="0"/>
      <w:marRight w:val="0"/>
      <w:marTop w:val="0"/>
      <w:marBottom w:val="0"/>
      <w:divBdr>
        <w:top w:val="none" w:sz="0" w:space="0" w:color="auto"/>
        <w:left w:val="none" w:sz="0" w:space="0" w:color="auto"/>
        <w:bottom w:val="none" w:sz="0" w:space="0" w:color="auto"/>
        <w:right w:val="none" w:sz="0" w:space="0" w:color="auto"/>
      </w:divBdr>
    </w:div>
    <w:div w:id="1193424054">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19779648">
      <w:bodyDiv w:val="1"/>
      <w:marLeft w:val="0"/>
      <w:marRight w:val="0"/>
      <w:marTop w:val="0"/>
      <w:marBottom w:val="0"/>
      <w:divBdr>
        <w:top w:val="none" w:sz="0" w:space="0" w:color="auto"/>
        <w:left w:val="none" w:sz="0" w:space="0" w:color="auto"/>
        <w:bottom w:val="none" w:sz="0" w:space="0" w:color="auto"/>
        <w:right w:val="none" w:sz="0" w:space="0" w:color="auto"/>
      </w:divBdr>
    </w:div>
    <w:div w:id="1240480000">
      <w:bodyDiv w:val="1"/>
      <w:marLeft w:val="0"/>
      <w:marRight w:val="0"/>
      <w:marTop w:val="0"/>
      <w:marBottom w:val="0"/>
      <w:divBdr>
        <w:top w:val="none" w:sz="0" w:space="0" w:color="auto"/>
        <w:left w:val="none" w:sz="0" w:space="0" w:color="auto"/>
        <w:bottom w:val="none" w:sz="0" w:space="0" w:color="auto"/>
        <w:right w:val="none" w:sz="0" w:space="0" w:color="auto"/>
      </w:divBdr>
    </w:div>
    <w:div w:id="1259831121">
      <w:bodyDiv w:val="1"/>
      <w:marLeft w:val="0"/>
      <w:marRight w:val="0"/>
      <w:marTop w:val="0"/>
      <w:marBottom w:val="0"/>
      <w:divBdr>
        <w:top w:val="none" w:sz="0" w:space="0" w:color="auto"/>
        <w:left w:val="none" w:sz="0" w:space="0" w:color="auto"/>
        <w:bottom w:val="none" w:sz="0" w:space="0" w:color="auto"/>
        <w:right w:val="none" w:sz="0" w:space="0" w:color="auto"/>
      </w:divBdr>
    </w:div>
    <w:div w:id="1262374504">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1470116">
      <w:bodyDiv w:val="1"/>
      <w:marLeft w:val="0"/>
      <w:marRight w:val="0"/>
      <w:marTop w:val="0"/>
      <w:marBottom w:val="0"/>
      <w:divBdr>
        <w:top w:val="none" w:sz="0" w:space="0" w:color="auto"/>
        <w:left w:val="none" w:sz="0" w:space="0" w:color="auto"/>
        <w:bottom w:val="none" w:sz="0" w:space="0" w:color="auto"/>
        <w:right w:val="none" w:sz="0" w:space="0" w:color="auto"/>
      </w:divBdr>
    </w:div>
    <w:div w:id="1294598538">
      <w:bodyDiv w:val="1"/>
      <w:marLeft w:val="0"/>
      <w:marRight w:val="0"/>
      <w:marTop w:val="0"/>
      <w:marBottom w:val="0"/>
      <w:divBdr>
        <w:top w:val="none" w:sz="0" w:space="0" w:color="auto"/>
        <w:left w:val="none" w:sz="0" w:space="0" w:color="auto"/>
        <w:bottom w:val="none" w:sz="0" w:space="0" w:color="auto"/>
        <w:right w:val="none" w:sz="0" w:space="0" w:color="auto"/>
      </w:divBdr>
    </w:div>
    <w:div w:id="1309045180">
      <w:bodyDiv w:val="1"/>
      <w:marLeft w:val="0"/>
      <w:marRight w:val="0"/>
      <w:marTop w:val="0"/>
      <w:marBottom w:val="0"/>
      <w:divBdr>
        <w:top w:val="none" w:sz="0" w:space="0" w:color="auto"/>
        <w:left w:val="none" w:sz="0" w:space="0" w:color="auto"/>
        <w:bottom w:val="none" w:sz="0" w:space="0" w:color="auto"/>
        <w:right w:val="none" w:sz="0" w:space="0" w:color="auto"/>
      </w:divBdr>
    </w:div>
    <w:div w:id="1312128669">
      <w:bodyDiv w:val="1"/>
      <w:marLeft w:val="0"/>
      <w:marRight w:val="0"/>
      <w:marTop w:val="0"/>
      <w:marBottom w:val="0"/>
      <w:divBdr>
        <w:top w:val="none" w:sz="0" w:space="0" w:color="auto"/>
        <w:left w:val="none" w:sz="0" w:space="0" w:color="auto"/>
        <w:bottom w:val="none" w:sz="0" w:space="0" w:color="auto"/>
        <w:right w:val="none" w:sz="0" w:space="0" w:color="auto"/>
      </w:divBdr>
    </w:div>
    <w:div w:id="1315142741">
      <w:bodyDiv w:val="1"/>
      <w:marLeft w:val="0"/>
      <w:marRight w:val="0"/>
      <w:marTop w:val="0"/>
      <w:marBottom w:val="0"/>
      <w:divBdr>
        <w:top w:val="none" w:sz="0" w:space="0" w:color="auto"/>
        <w:left w:val="none" w:sz="0" w:space="0" w:color="auto"/>
        <w:bottom w:val="none" w:sz="0" w:space="0" w:color="auto"/>
        <w:right w:val="none" w:sz="0" w:space="0" w:color="auto"/>
      </w:divBdr>
    </w:div>
    <w:div w:id="1326011910">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40691599">
      <w:bodyDiv w:val="1"/>
      <w:marLeft w:val="0"/>
      <w:marRight w:val="0"/>
      <w:marTop w:val="0"/>
      <w:marBottom w:val="0"/>
      <w:divBdr>
        <w:top w:val="none" w:sz="0" w:space="0" w:color="auto"/>
        <w:left w:val="none" w:sz="0" w:space="0" w:color="auto"/>
        <w:bottom w:val="none" w:sz="0" w:space="0" w:color="auto"/>
        <w:right w:val="none" w:sz="0" w:space="0" w:color="auto"/>
      </w:divBdr>
    </w:div>
    <w:div w:id="1369915328">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38597388">
      <w:bodyDiv w:val="1"/>
      <w:marLeft w:val="0"/>
      <w:marRight w:val="0"/>
      <w:marTop w:val="0"/>
      <w:marBottom w:val="0"/>
      <w:divBdr>
        <w:top w:val="none" w:sz="0" w:space="0" w:color="auto"/>
        <w:left w:val="none" w:sz="0" w:space="0" w:color="auto"/>
        <w:bottom w:val="none" w:sz="0" w:space="0" w:color="auto"/>
        <w:right w:val="none" w:sz="0" w:space="0" w:color="auto"/>
      </w:divBdr>
    </w:div>
    <w:div w:id="1445728470">
      <w:bodyDiv w:val="1"/>
      <w:marLeft w:val="0"/>
      <w:marRight w:val="0"/>
      <w:marTop w:val="0"/>
      <w:marBottom w:val="0"/>
      <w:divBdr>
        <w:top w:val="none" w:sz="0" w:space="0" w:color="auto"/>
        <w:left w:val="none" w:sz="0" w:space="0" w:color="auto"/>
        <w:bottom w:val="none" w:sz="0" w:space="0" w:color="auto"/>
        <w:right w:val="none" w:sz="0" w:space="0" w:color="auto"/>
      </w:divBdr>
    </w:div>
    <w:div w:id="1452281665">
      <w:bodyDiv w:val="1"/>
      <w:marLeft w:val="0"/>
      <w:marRight w:val="0"/>
      <w:marTop w:val="0"/>
      <w:marBottom w:val="0"/>
      <w:divBdr>
        <w:top w:val="none" w:sz="0" w:space="0" w:color="auto"/>
        <w:left w:val="none" w:sz="0" w:space="0" w:color="auto"/>
        <w:bottom w:val="none" w:sz="0" w:space="0" w:color="auto"/>
        <w:right w:val="none" w:sz="0" w:space="0" w:color="auto"/>
      </w:divBdr>
    </w:div>
    <w:div w:id="1482691900">
      <w:bodyDiv w:val="1"/>
      <w:marLeft w:val="0"/>
      <w:marRight w:val="0"/>
      <w:marTop w:val="0"/>
      <w:marBottom w:val="0"/>
      <w:divBdr>
        <w:top w:val="none" w:sz="0" w:space="0" w:color="auto"/>
        <w:left w:val="none" w:sz="0" w:space="0" w:color="auto"/>
        <w:bottom w:val="none" w:sz="0" w:space="0" w:color="auto"/>
        <w:right w:val="none" w:sz="0" w:space="0" w:color="auto"/>
      </w:divBdr>
    </w:div>
    <w:div w:id="1492789123">
      <w:bodyDiv w:val="1"/>
      <w:marLeft w:val="0"/>
      <w:marRight w:val="0"/>
      <w:marTop w:val="0"/>
      <w:marBottom w:val="0"/>
      <w:divBdr>
        <w:top w:val="none" w:sz="0" w:space="0" w:color="auto"/>
        <w:left w:val="none" w:sz="0" w:space="0" w:color="auto"/>
        <w:bottom w:val="none" w:sz="0" w:space="0" w:color="auto"/>
        <w:right w:val="none" w:sz="0" w:space="0" w:color="auto"/>
      </w:divBdr>
    </w:div>
    <w:div w:id="1496652165">
      <w:bodyDiv w:val="1"/>
      <w:marLeft w:val="0"/>
      <w:marRight w:val="0"/>
      <w:marTop w:val="0"/>
      <w:marBottom w:val="0"/>
      <w:divBdr>
        <w:top w:val="none" w:sz="0" w:space="0" w:color="auto"/>
        <w:left w:val="none" w:sz="0" w:space="0" w:color="auto"/>
        <w:bottom w:val="none" w:sz="0" w:space="0" w:color="auto"/>
        <w:right w:val="none" w:sz="0" w:space="0" w:color="auto"/>
      </w:divBdr>
    </w:div>
    <w:div w:id="1499929090">
      <w:bodyDiv w:val="1"/>
      <w:marLeft w:val="0"/>
      <w:marRight w:val="0"/>
      <w:marTop w:val="0"/>
      <w:marBottom w:val="0"/>
      <w:divBdr>
        <w:top w:val="none" w:sz="0" w:space="0" w:color="auto"/>
        <w:left w:val="none" w:sz="0" w:space="0" w:color="auto"/>
        <w:bottom w:val="none" w:sz="0" w:space="0" w:color="auto"/>
        <w:right w:val="none" w:sz="0" w:space="0" w:color="auto"/>
      </w:divBdr>
    </w:div>
    <w:div w:id="1582715214">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38145353">
      <w:bodyDiv w:val="1"/>
      <w:marLeft w:val="0"/>
      <w:marRight w:val="0"/>
      <w:marTop w:val="0"/>
      <w:marBottom w:val="0"/>
      <w:divBdr>
        <w:top w:val="none" w:sz="0" w:space="0" w:color="auto"/>
        <w:left w:val="none" w:sz="0" w:space="0" w:color="auto"/>
        <w:bottom w:val="none" w:sz="0" w:space="0" w:color="auto"/>
        <w:right w:val="none" w:sz="0" w:space="0" w:color="auto"/>
      </w:divBdr>
    </w:div>
    <w:div w:id="1654094098">
      <w:bodyDiv w:val="1"/>
      <w:marLeft w:val="0"/>
      <w:marRight w:val="0"/>
      <w:marTop w:val="0"/>
      <w:marBottom w:val="0"/>
      <w:divBdr>
        <w:top w:val="none" w:sz="0" w:space="0" w:color="auto"/>
        <w:left w:val="none" w:sz="0" w:space="0" w:color="auto"/>
        <w:bottom w:val="none" w:sz="0" w:space="0" w:color="auto"/>
        <w:right w:val="none" w:sz="0" w:space="0" w:color="auto"/>
      </w:divBdr>
    </w:div>
    <w:div w:id="1662583408">
      <w:bodyDiv w:val="1"/>
      <w:marLeft w:val="0"/>
      <w:marRight w:val="0"/>
      <w:marTop w:val="0"/>
      <w:marBottom w:val="0"/>
      <w:divBdr>
        <w:top w:val="none" w:sz="0" w:space="0" w:color="auto"/>
        <w:left w:val="none" w:sz="0" w:space="0" w:color="auto"/>
        <w:bottom w:val="none" w:sz="0" w:space="0" w:color="auto"/>
        <w:right w:val="none" w:sz="0" w:space="0" w:color="auto"/>
      </w:divBdr>
    </w:div>
    <w:div w:id="1664695077">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689478778">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1052828">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7288946">
      <w:bodyDiv w:val="1"/>
      <w:marLeft w:val="0"/>
      <w:marRight w:val="0"/>
      <w:marTop w:val="0"/>
      <w:marBottom w:val="0"/>
      <w:divBdr>
        <w:top w:val="none" w:sz="0" w:space="0" w:color="auto"/>
        <w:left w:val="none" w:sz="0" w:space="0" w:color="auto"/>
        <w:bottom w:val="none" w:sz="0" w:space="0" w:color="auto"/>
        <w:right w:val="none" w:sz="0" w:space="0" w:color="auto"/>
      </w:divBdr>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28527294">
      <w:bodyDiv w:val="1"/>
      <w:marLeft w:val="0"/>
      <w:marRight w:val="0"/>
      <w:marTop w:val="0"/>
      <w:marBottom w:val="0"/>
      <w:divBdr>
        <w:top w:val="none" w:sz="0" w:space="0" w:color="auto"/>
        <w:left w:val="none" w:sz="0" w:space="0" w:color="auto"/>
        <w:bottom w:val="none" w:sz="0" w:space="0" w:color="auto"/>
        <w:right w:val="none" w:sz="0" w:space="0" w:color="auto"/>
      </w:divBdr>
    </w:div>
    <w:div w:id="1752312993">
      <w:bodyDiv w:val="1"/>
      <w:marLeft w:val="0"/>
      <w:marRight w:val="0"/>
      <w:marTop w:val="0"/>
      <w:marBottom w:val="0"/>
      <w:divBdr>
        <w:top w:val="none" w:sz="0" w:space="0" w:color="auto"/>
        <w:left w:val="none" w:sz="0" w:space="0" w:color="auto"/>
        <w:bottom w:val="none" w:sz="0" w:space="0" w:color="auto"/>
        <w:right w:val="none" w:sz="0" w:space="0" w:color="auto"/>
      </w:divBdr>
    </w:div>
    <w:div w:id="1779329573">
      <w:bodyDiv w:val="1"/>
      <w:marLeft w:val="0"/>
      <w:marRight w:val="0"/>
      <w:marTop w:val="0"/>
      <w:marBottom w:val="0"/>
      <w:divBdr>
        <w:top w:val="none" w:sz="0" w:space="0" w:color="auto"/>
        <w:left w:val="none" w:sz="0" w:space="0" w:color="auto"/>
        <w:bottom w:val="none" w:sz="0" w:space="0" w:color="auto"/>
        <w:right w:val="none" w:sz="0" w:space="0" w:color="auto"/>
      </w:divBdr>
    </w:div>
    <w:div w:id="1809280823">
      <w:bodyDiv w:val="1"/>
      <w:marLeft w:val="0"/>
      <w:marRight w:val="0"/>
      <w:marTop w:val="0"/>
      <w:marBottom w:val="0"/>
      <w:divBdr>
        <w:top w:val="none" w:sz="0" w:space="0" w:color="auto"/>
        <w:left w:val="none" w:sz="0" w:space="0" w:color="auto"/>
        <w:bottom w:val="none" w:sz="0" w:space="0" w:color="auto"/>
        <w:right w:val="none" w:sz="0" w:space="0" w:color="auto"/>
      </w:divBdr>
    </w:div>
    <w:div w:id="1834643736">
      <w:bodyDiv w:val="1"/>
      <w:marLeft w:val="0"/>
      <w:marRight w:val="0"/>
      <w:marTop w:val="0"/>
      <w:marBottom w:val="0"/>
      <w:divBdr>
        <w:top w:val="none" w:sz="0" w:space="0" w:color="auto"/>
        <w:left w:val="none" w:sz="0" w:space="0" w:color="auto"/>
        <w:bottom w:val="none" w:sz="0" w:space="0" w:color="auto"/>
        <w:right w:val="none" w:sz="0" w:space="0" w:color="auto"/>
      </w:divBdr>
    </w:div>
    <w:div w:id="1836724568">
      <w:bodyDiv w:val="1"/>
      <w:marLeft w:val="0"/>
      <w:marRight w:val="0"/>
      <w:marTop w:val="0"/>
      <w:marBottom w:val="0"/>
      <w:divBdr>
        <w:top w:val="none" w:sz="0" w:space="0" w:color="auto"/>
        <w:left w:val="none" w:sz="0" w:space="0" w:color="auto"/>
        <w:bottom w:val="none" w:sz="0" w:space="0" w:color="auto"/>
        <w:right w:val="none" w:sz="0" w:space="0" w:color="auto"/>
      </w:divBdr>
    </w:div>
    <w:div w:id="1870409930">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01404149">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23444962">
      <w:bodyDiv w:val="1"/>
      <w:marLeft w:val="0"/>
      <w:marRight w:val="0"/>
      <w:marTop w:val="0"/>
      <w:marBottom w:val="0"/>
      <w:divBdr>
        <w:top w:val="none" w:sz="0" w:space="0" w:color="auto"/>
        <w:left w:val="none" w:sz="0" w:space="0" w:color="auto"/>
        <w:bottom w:val="none" w:sz="0" w:space="0" w:color="auto"/>
        <w:right w:val="none" w:sz="0" w:space="0" w:color="auto"/>
      </w:divBdr>
    </w:div>
    <w:div w:id="1925916758">
      <w:bodyDiv w:val="1"/>
      <w:marLeft w:val="0"/>
      <w:marRight w:val="0"/>
      <w:marTop w:val="0"/>
      <w:marBottom w:val="0"/>
      <w:divBdr>
        <w:top w:val="none" w:sz="0" w:space="0" w:color="auto"/>
        <w:left w:val="none" w:sz="0" w:space="0" w:color="auto"/>
        <w:bottom w:val="none" w:sz="0" w:space="0" w:color="auto"/>
        <w:right w:val="none" w:sz="0" w:space="0" w:color="auto"/>
      </w:divBdr>
    </w:div>
    <w:div w:id="1930965748">
      <w:bodyDiv w:val="1"/>
      <w:marLeft w:val="0"/>
      <w:marRight w:val="0"/>
      <w:marTop w:val="0"/>
      <w:marBottom w:val="0"/>
      <w:divBdr>
        <w:top w:val="none" w:sz="0" w:space="0" w:color="auto"/>
        <w:left w:val="none" w:sz="0" w:space="0" w:color="auto"/>
        <w:bottom w:val="none" w:sz="0" w:space="0" w:color="auto"/>
        <w:right w:val="none" w:sz="0" w:space="0" w:color="auto"/>
      </w:divBdr>
    </w:div>
    <w:div w:id="1941914783">
      <w:bodyDiv w:val="1"/>
      <w:marLeft w:val="0"/>
      <w:marRight w:val="0"/>
      <w:marTop w:val="0"/>
      <w:marBottom w:val="0"/>
      <w:divBdr>
        <w:top w:val="none" w:sz="0" w:space="0" w:color="auto"/>
        <w:left w:val="none" w:sz="0" w:space="0" w:color="auto"/>
        <w:bottom w:val="none" w:sz="0" w:space="0" w:color="auto"/>
        <w:right w:val="none" w:sz="0" w:space="0" w:color="auto"/>
      </w:divBdr>
    </w:div>
    <w:div w:id="1968269049">
      <w:bodyDiv w:val="1"/>
      <w:marLeft w:val="0"/>
      <w:marRight w:val="0"/>
      <w:marTop w:val="0"/>
      <w:marBottom w:val="0"/>
      <w:divBdr>
        <w:top w:val="none" w:sz="0" w:space="0" w:color="auto"/>
        <w:left w:val="none" w:sz="0" w:space="0" w:color="auto"/>
        <w:bottom w:val="none" w:sz="0" w:space="0" w:color="auto"/>
        <w:right w:val="none" w:sz="0" w:space="0" w:color="auto"/>
      </w:divBdr>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32993630">
      <w:bodyDiv w:val="1"/>
      <w:marLeft w:val="0"/>
      <w:marRight w:val="0"/>
      <w:marTop w:val="0"/>
      <w:marBottom w:val="0"/>
      <w:divBdr>
        <w:top w:val="none" w:sz="0" w:space="0" w:color="auto"/>
        <w:left w:val="none" w:sz="0" w:space="0" w:color="auto"/>
        <w:bottom w:val="none" w:sz="0" w:space="0" w:color="auto"/>
        <w:right w:val="none" w:sz="0" w:space="0" w:color="auto"/>
      </w:divBdr>
    </w:div>
    <w:div w:id="2042052665">
      <w:bodyDiv w:val="1"/>
      <w:marLeft w:val="0"/>
      <w:marRight w:val="0"/>
      <w:marTop w:val="0"/>
      <w:marBottom w:val="0"/>
      <w:divBdr>
        <w:top w:val="none" w:sz="0" w:space="0" w:color="auto"/>
        <w:left w:val="none" w:sz="0" w:space="0" w:color="auto"/>
        <w:bottom w:val="none" w:sz="0" w:space="0" w:color="auto"/>
        <w:right w:val="none" w:sz="0" w:space="0" w:color="auto"/>
      </w:divBdr>
    </w:div>
    <w:div w:id="2043020470">
      <w:bodyDiv w:val="1"/>
      <w:marLeft w:val="0"/>
      <w:marRight w:val="0"/>
      <w:marTop w:val="0"/>
      <w:marBottom w:val="0"/>
      <w:divBdr>
        <w:top w:val="none" w:sz="0" w:space="0" w:color="auto"/>
        <w:left w:val="none" w:sz="0" w:space="0" w:color="auto"/>
        <w:bottom w:val="none" w:sz="0" w:space="0" w:color="auto"/>
        <w:right w:val="none" w:sz="0" w:space="0" w:color="auto"/>
      </w:divBdr>
    </w:div>
    <w:div w:id="2043239268">
      <w:bodyDiv w:val="1"/>
      <w:marLeft w:val="0"/>
      <w:marRight w:val="0"/>
      <w:marTop w:val="0"/>
      <w:marBottom w:val="0"/>
      <w:divBdr>
        <w:top w:val="none" w:sz="0" w:space="0" w:color="auto"/>
        <w:left w:val="none" w:sz="0" w:space="0" w:color="auto"/>
        <w:bottom w:val="none" w:sz="0" w:space="0" w:color="auto"/>
        <w:right w:val="none" w:sz="0" w:space="0" w:color="auto"/>
      </w:divBdr>
    </w:div>
    <w:div w:id="2049529322">
      <w:bodyDiv w:val="1"/>
      <w:marLeft w:val="0"/>
      <w:marRight w:val="0"/>
      <w:marTop w:val="0"/>
      <w:marBottom w:val="0"/>
      <w:divBdr>
        <w:top w:val="none" w:sz="0" w:space="0" w:color="auto"/>
        <w:left w:val="none" w:sz="0" w:space="0" w:color="auto"/>
        <w:bottom w:val="none" w:sz="0" w:space="0" w:color="auto"/>
        <w:right w:val="none" w:sz="0" w:space="0" w:color="auto"/>
      </w:divBdr>
    </w:div>
    <w:div w:id="2053841276">
      <w:bodyDiv w:val="1"/>
      <w:marLeft w:val="0"/>
      <w:marRight w:val="0"/>
      <w:marTop w:val="0"/>
      <w:marBottom w:val="0"/>
      <w:divBdr>
        <w:top w:val="none" w:sz="0" w:space="0" w:color="auto"/>
        <w:left w:val="none" w:sz="0" w:space="0" w:color="auto"/>
        <w:bottom w:val="none" w:sz="0" w:space="0" w:color="auto"/>
        <w:right w:val="none" w:sz="0" w:space="0" w:color="auto"/>
      </w:divBdr>
    </w:div>
    <w:div w:id="2059042146">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1417410">
      <w:bodyDiv w:val="1"/>
      <w:marLeft w:val="0"/>
      <w:marRight w:val="0"/>
      <w:marTop w:val="0"/>
      <w:marBottom w:val="0"/>
      <w:divBdr>
        <w:top w:val="none" w:sz="0" w:space="0" w:color="auto"/>
        <w:left w:val="none" w:sz="0" w:space="0" w:color="auto"/>
        <w:bottom w:val="none" w:sz="0" w:space="0" w:color="auto"/>
        <w:right w:val="none" w:sz="0" w:space="0" w:color="auto"/>
      </w:divBdr>
    </w:div>
    <w:div w:id="2078094071">
      <w:bodyDiv w:val="1"/>
      <w:marLeft w:val="0"/>
      <w:marRight w:val="0"/>
      <w:marTop w:val="0"/>
      <w:marBottom w:val="0"/>
      <w:divBdr>
        <w:top w:val="none" w:sz="0" w:space="0" w:color="auto"/>
        <w:left w:val="none" w:sz="0" w:space="0" w:color="auto"/>
        <w:bottom w:val="none" w:sz="0" w:space="0" w:color="auto"/>
        <w:right w:val="none" w:sz="0" w:space="0" w:color="auto"/>
      </w:divBdr>
    </w:div>
    <w:div w:id="209461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666E97-B231-42B2-8368-8F013546A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11</Pages>
  <Words>3740</Words>
  <Characters>21322</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25012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6</cp:revision>
  <cp:lastPrinted>2010-01-06T08:23:00Z</cp:lastPrinted>
  <dcterms:created xsi:type="dcterms:W3CDTF">2022-08-09T11:36:00Z</dcterms:created>
  <dcterms:modified xsi:type="dcterms:W3CDTF">2022-08-10T01:15:00Z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(3)sK/aDMVopPpJWWAxLEx1vcv2+499RJ7N03FhAy4XXinCEMnKVijkhHgMD5CQsW0IB5U6d+Wm
Yww1l/cyUELHp3Thq3YZRLZC/9L7F8QwgvaIcGBFiJNpa/FkZoTFLGhrD9r23QrzarDkuYy8
/d/lwGAgi9IQV8VzMva/M8tfEnKIEgD74vH7AbzQ9U8S0fwnPZAgyuNWhSDPJq1eksfICEC+
tQ3CGl0wp2oWuGWaS+</vt:lpwstr>
  </property>
  <property fmtid="{D5CDD505-2E9C-101B-9397-08002B2CF9AE}" pid="11" name="_2015_ms_pID_7253431">
    <vt:lpwstr>FTGMJ1GhZCzpjgMfLYv9sQIq8vLd4bnSY4zaL+9z78XlzGTYf3COne
woGgwa/2qGPIx18oEQ+GsPi5Qic6JRNmPYglEqyvBWlZ8cPxZJYJIPHlbP4vTbk6aF9tgcY9
bNpMs/NQuocv/N9FOefIe0OesRf0aj4soZ2gvapQtgTesrxCkmX3/pdgl7eWEaLtBEqSMp1T
8YHunWFUTM+R/1071rkitp8jBx+EehS50C8O</vt:lpwstr>
  </property>
  <property fmtid="{D5CDD505-2E9C-101B-9397-08002B2CF9AE}" pid="12" name="_2015_ms_pID_7253432">
    <vt:lpwstr>X163OxKkUsyZsvP4iy4JorcEo1KCY4cqfdBp
wm+KvJUwz1Mhi5goTsl+CEOy3SEnZv+e4b4eK16by63jC+suEuM=</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1657068917</vt:lpwstr>
  </property>
</Properties>
</file>